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72406" w14:textId="7B27B2FE" w:rsidR="00375F7A" w:rsidRPr="001210A1" w:rsidRDefault="001764EB" w:rsidP="00375F7A">
      <w:pPr>
        <w:pStyle w:val="CRCoverPage"/>
        <w:tabs>
          <w:tab w:val="right" w:pos="9639"/>
        </w:tabs>
        <w:spacing w:after="0"/>
        <w:rPr>
          <w:b/>
          <w:i/>
          <w:sz w:val="28"/>
        </w:rPr>
      </w:pPr>
      <w:r w:rsidRPr="001210A1">
        <w:rPr>
          <w:b/>
          <w:sz w:val="24"/>
        </w:rPr>
        <w:t>3GPP TSG-SA WG4 Meeting #135</w:t>
      </w:r>
      <w:r w:rsidR="00375F7A" w:rsidRPr="001210A1">
        <w:rPr>
          <w:b/>
          <w:i/>
          <w:sz w:val="28"/>
        </w:rPr>
        <w:tab/>
      </w:r>
      <w:r w:rsidR="00AB4F81" w:rsidRPr="008D2B2F">
        <w:rPr>
          <w:b/>
          <w:bCs/>
          <w:sz w:val="24"/>
        </w:rPr>
        <w:t>S4-260331</w:t>
      </w:r>
    </w:p>
    <w:p w14:paraId="6979261F" w14:textId="40C305C0" w:rsidR="001E41F3" w:rsidRPr="001210A1" w:rsidRDefault="00762DCF" w:rsidP="00375F7A">
      <w:pPr>
        <w:pStyle w:val="CRCoverPage"/>
        <w:tabs>
          <w:tab w:val="right" w:pos="9639"/>
        </w:tabs>
        <w:outlineLvl w:val="0"/>
        <w:rPr>
          <w:bCs/>
          <w:i/>
          <w:iCs/>
          <w:color w:val="A6A6A6" w:themeColor="background1" w:themeShade="A6"/>
          <w:sz w:val="24"/>
        </w:rPr>
      </w:pPr>
      <w:r w:rsidRPr="001210A1">
        <w:rPr>
          <w:b/>
          <w:sz w:val="24"/>
        </w:rPr>
        <w:t>9-13 February 2026, Goa, India</w:t>
      </w:r>
      <w:r w:rsidR="00084A66" w:rsidRPr="001210A1">
        <w:rPr>
          <w:b/>
          <w:sz w:val="24"/>
        </w:rPr>
        <w:tab/>
      </w:r>
      <w:r w:rsidR="00084A66" w:rsidRPr="001210A1">
        <w:rPr>
          <w:bCs/>
          <w:i/>
          <w:iCs/>
          <w:color w:val="A6A6A6" w:themeColor="background1" w:themeShade="A6"/>
          <w:sz w:val="22"/>
          <w:szCs w:val="18"/>
        </w:rPr>
        <w:t xml:space="preserve">revision of </w:t>
      </w:r>
      <w:r w:rsidR="00AB4F81" w:rsidRPr="00AB4F81">
        <w:rPr>
          <w:b/>
          <w:bCs/>
          <w:i/>
          <w:iCs/>
          <w:color w:val="A6A6A6" w:themeColor="background1" w:themeShade="A6"/>
          <w:sz w:val="22"/>
          <w:szCs w:val="18"/>
        </w:rPr>
        <w:t>S4-260</w:t>
      </w:r>
      <w:r w:rsidR="00AB4F81">
        <w:rPr>
          <w:b/>
          <w:bCs/>
          <w:i/>
          <w:iCs/>
          <w:color w:val="A6A6A6" w:themeColor="background1" w:themeShade="A6"/>
          <w:sz w:val="22"/>
          <w:szCs w:val="18"/>
        </w:rPr>
        <w:t>065</w:t>
      </w:r>
    </w:p>
    <w:p w14:paraId="51CC99BB" w14:textId="77777777" w:rsidR="00F0622A" w:rsidRPr="001210A1" w:rsidRDefault="00F0622A" w:rsidP="00375F7A">
      <w:pPr>
        <w:pStyle w:val="CRCoverPage"/>
        <w:tabs>
          <w:tab w:val="right" w:pos="9639"/>
        </w:tabs>
        <w:outlineLvl w:val="0"/>
        <w:rPr>
          <w:bCs/>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1210A1"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1210A1" w:rsidRDefault="00305409" w:rsidP="00E34898">
            <w:pPr>
              <w:pStyle w:val="CRCoverPage"/>
              <w:spacing w:after="0"/>
              <w:jc w:val="right"/>
              <w:rPr>
                <w:i/>
              </w:rPr>
            </w:pPr>
            <w:r w:rsidRPr="001210A1">
              <w:rPr>
                <w:i/>
                <w:sz w:val="14"/>
              </w:rPr>
              <w:t>CR-Form-v</w:t>
            </w:r>
            <w:r w:rsidR="008863B9" w:rsidRPr="001210A1">
              <w:rPr>
                <w:i/>
                <w:sz w:val="14"/>
              </w:rPr>
              <w:t>12.0</w:t>
            </w:r>
          </w:p>
        </w:tc>
      </w:tr>
      <w:tr w:rsidR="001E41F3" w:rsidRPr="001210A1" w14:paraId="785E2A4E" w14:textId="77777777" w:rsidTr="00547111">
        <w:tc>
          <w:tcPr>
            <w:tcW w:w="9641" w:type="dxa"/>
            <w:gridSpan w:val="9"/>
            <w:tcBorders>
              <w:left w:val="single" w:sz="4" w:space="0" w:color="auto"/>
              <w:right w:val="single" w:sz="4" w:space="0" w:color="auto"/>
            </w:tcBorders>
          </w:tcPr>
          <w:p w14:paraId="6676D88B" w14:textId="7D49E799" w:rsidR="001E41F3" w:rsidRPr="001210A1" w:rsidRDefault="001E41F3">
            <w:pPr>
              <w:pStyle w:val="CRCoverPage"/>
              <w:spacing w:after="0"/>
              <w:jc w:val="center"/>
            </w:pPr>
            <w:r w:rsidRPr="001210A1">
              <w:rPr>
                <w:b/>
                <w:sz w:val="32"/>
              </w:rPr>
              <w:t>CHANGE REQUEST</w:t>
            </w:r>
          </w:p>
        </w:tc>
      </w:tr>
      <w:tr w:rsidR="001E41F3" w:rsidRPr="001210A1" w14:paraId="76CC10AD" w14:textId="77777777" w:rsidTr="00547111">
        <w:tc>
          <w:tcPr>
            <w:tcW w:w="9641" w:type="dxa"/>
            <w:gridSpan w:val="9"/>
            <w:tcBorders>
              <w:left w:val="single" w:sz="4" w:space="0" w:color="auto"/>
              <w:right w:val="single" w:sz="4" w:space="0" w:color="auto"/>
            </w:tcBorders>
          </w:tcPr>
          <w:p w14:paraId="4F89DC0F" w14:textId="77777777" w:rsidR="001E41F3" w:rsidRPr="001210A1" w:rsidRDefault="001E41F3">
            <w:pPr>
              <w:pStyle w:val="CRCoverPage"/>
              <w:spacing w:after="0"/>
              <w:rPr>
                <w:sz w:val="8"/>
                <w:szCs w:val="8"/>
              </w:rPr>
            </w:pPr>
          </w:p>
        </w:tc>
      </w:tr>
      <w:tr w:rsidR="001E41F3" w:rsidRPr="001210A1" w14:paraId="407D58B8" w14:textId="77777777" w:rsidTr="00547111">
        <w:tc>
          <w:tcPr>
            <w:tcW w:w="142" w:type="dxa"/>
            <w:tcBorders>
              <w:left w:val="single" w:sz="4" w:space="0" w:color="auto"/>
            </w:tcBorders>
          </w:tcPr>
          <w:p w14:paraId="0DA8A5E7" w14:textId="77777777" w:rsidR="001E41F3" w:rsidRPr="001210A1" w:rsidRDefault="001E41F3">
            <w:pPr>
              <w:pStyle w:val="CRCoverPage"/>
              <w:spacing w:after="0"/>
              <w:jc w:val="right"/>
            </w:pPr>
          </w:p>
        </w:tc>
        <w:tc>
          <w:tcPr>
            <w:tcW w:w="1559" w:type="dxa"/>
            <w:shd w:val="pct30" w:color="FFFF00" w:fill="auto"/>
          </w:tcPr>
          <w:p w14:paraId="19F13582" w14:textId="21159EA7" w:rsidR="001E41F3" w:rsidRPr="001210A1" w:rsidRDefault="001F3DBB" w:rsidP="00EE73FC">
            <w:pPr>
              <w:pStyle w:val="CRCoverPage"/>
              <w:spacing w:after="0"/>
              <w:jc w:val="right"/>
              <w:rPr>
                <w:b/>
                <w:sz w:val="28"/>
              </w:rPr>
            </w:pPr>
            <w:r w:rsidRPr="001210A1">
              <w:rPr>
                <w:b/>
                <w:sz w:val="28"/>
              </w:rPr>
              <w:fldChar w:fldCharType="begin"/>
            </w:r>
            <w:r w:rsidRPr="001210A1">
              <w:rPr>
                <w:b/>
                <w:sz w:val="28"/>
              </w:rPr>
              <w:instrText xml:space="preserve"> DOCPROPERTY  Spec#  \* MERGEFORMAT </w:instrText>
            </w:r>
            <w:r w:rsidRPr="001210A1">
              <w:rPr>
                <w:b/>
                <w:sz w:val="28"/>
              </w:rPr>
              <w:fldChar w:fldCharType="separate"/>
            </w:r>
            <w:r w:rsidRPr="001210A1">
              <w:rPr>
                <w:b/>
                <w:sz w:val="28"/>
              </w:rPr>
              <w:t>26.</w:t>
            </w:r>
            <w:r w:rsidR="009A13A6" w:rsidRPr="001210A1">
              <w:rPr>
                <w:b/>
                <w:sz w:val="28"/>
              </w:rPr>
              <w:t>942</w:t>
            </w:r>
            <w:r w:rsidRPr="001210A1">
              <w:rPr>
                <w:b/>
                <w:sz w:val="28"/>
              </w:rPr>
              <w:fldChar w:fldCharType="end"/>
            </w:r>
          </w:p>
        </w:tc>
        <w:tc>
          <w:tcPr>
            <w:tcW w:w="709" w:type="dxa"/>
          </w:tcPr>
          <w:p w14:paraId="559E849B" w14:textId="77777777" w:rsidR="001E41F3" w:rsidRPr="001210A1" w:rsidRDefault="001E41F3">
            <w:pPr>
              <w:pStyle w:val="CRCoverPage"/>
              <w:spacing w:after="0"/>
              <w:jc w:val="center"/>
            </w:pPr>
            <w:r w:rsidRPr="001210A1">
              <w:rPr>
                <w:b/>
                <w:sz w:val="28"/>
              </w:rPr>
              <w:t>CR</w:t>
            </w:r>
          </w:p>
        </w:tc>
        <w:tc>
          <w:tcPr>
            <w:tcW w:w="1276" w:type="dxa"/>
            <w:shd w:val="pct30" w:color="FFFF00" w:fill="auto"/>
          </w:tcPr>
          <w:p w14:paraId="3D5219FB" w14:textId="55BD5443" w:rsidR="001E41F3" w:rsidRPr="001210A1" w:rsidRDefault="008E3E93" w:rsidP="00EE73FC">
            <w:pPr>
              <w:pStyle w:val="CRCoverPage"/>
              <w:spacing w:after="0"/>
            </w:pPr>
            <w:r w:rsidRPr="001210A1">
              <w:rPr>
                <w:b/>
                <w:sz w:val="28"/>
              </w:rPr>
              <w:fldChar w:fldCharType="begin"/>
            </w:r>
            <w:r w:rsidRPr="001210A1">
              <w:rPr>
                <w:b/>
                <w:sz w:val="28"/>
              </w:rPr>
              <w:instrText xml:space="preserve"> DOCPROPERTY  Cr#  \* MERGEFORMAT </w:instrText>
            </w:r>
            <w:r w:rsidRPr="001210A1">
              <w:rPr>
                <w:b/>
                <w:sz w:val="28"/>
              </w:rPr>
              <w:fldChar w:fldCharType="separate"/>
            </w:r>
            <w:r w:rsidR="005B3062" w:rsidRPr="001210A1">
              <w:rPr>
                <w:b/>
                <w:sz w:val="28"/>
              </w:rPr>
              <w:t>00</w:t>
            </w:r>
            <w:r w:rsidRPr="001210A1">
              <w:rPr>
                <w:b/>
                <w:sz w:val="28"/>
              </w:rPr>
              <w:fldChar w:fldCharType="end"/>
            </w:r>
            <w:r w:rsidR="002465A8" w:rsidRPr="001210A1">
              <w:rPr>
                <w:b/>
                <w:sz w:val="28"/>
              </w:rPr>
              <w:t>0</w:t>
            </w:r>
            <w:r w:rsidR="007E1E6C" w:rsidRPr="001210A1">
              <w:rPr>
                <w:b/>
                <w:sz w:val="28"/>
              </w:rPr>
              <w:t>7</w:t>
            </w:r>
          </w:p>
        </w:tc>
        <w:tc>
          <w:tcPr>
            <w:tcW w:w="709" w:type="dxa"/>
          </w:tcPr>
          <w:p w14:paraId="11BB8CB3" w14:textId="77777777" w:rsidR="001E41F3" w:rsidRPr="001210A1" w:rsidRDefault="001E41F3" w:rsidP="0051580D">
            <w:pPr>
              <w:pStyle w:val="CRCoverPage"/>
              <w:tabs>
                <w:tab w:val="right" w:pos="625"/>
              </w:tabs>
              <w:spacing w:after="0"/>
              <w:jc w:val="center"/>
            </w:pPr>
            <w:r w:rsidRPr="001210A1">
              <w:rPr>
                <w:b/>
                <w:bCs/>
                <w:sz w:val="28"/>
              </w:rPr>
              <w:t>rev</w:t>
            </w:r>
          </w:p>
        </w:tc>
        <w:tc>
          <w:tcPr>
            <w:tcW w:w="992" w:type="dxa"/>
            <w:shd w:val="pct30" w:color="FFFF00" w:fill="auto"/>
          </w:tcPr>
          <w:p w14:paraId="631172B0" w14:textId="4556B2C1" w:rsidR="001E41F3" w:rsidRPr="001210A1" w:rsidRDefault="00AB4F81" w:rsidP="00E13F3D">
            <w:pPr>
              <w:pStyle w:val="CRCoverPage"/>
              <w:spacing w:after="0"/>
              <w:jc w:val="center"/>
              <w:rPr>
                <w:b/>
                <w:sz w:val="28"/>
              </w:rPr>
            </w:pPr>
            <w:r>
              <w:rPr>
                <w:b/>
                <w:sz w:val="28"/>
              </w:rPr>
              <w:t>7</w:t>
            </w:r>
          </w:p>
        </w:tc>
        <w:tc>
          <w:tcPr>
            <w:tcW w:w="2410" w:type="dxa"/>
          </w:tcPr>
          <w:p w14:paraId="2F69A49A" w14:textId="77777777" w:rsidR="001E41F3" w:rsidRPr="001210A1" w:rsidRDefault="001E41F3" w:rsidP="0051580D">
            <w:pPr>
              <w:pStyle w:val="CRCoverPage"/>
              <w:tabs>
                <w:tab w:val="right" w:pos="1825"/>
              </w:tabs>
              <w:spacing w:after="0"/>
              <w:jc w:val="center"/>
            </w:pPr>
            <w:r w:rsidRPr="001210A1">
              <w:rPr>
                <w:b/>
                <w:sz w:val="28"/>
                <w:szCs w:val="28"/>
              </w:rPr>
              <w:t>Current version:</w:t>
            </w:r>
          </w:p>
        </w:tc>
        <w:tc>
          <w:tcPr>
            <w:tcW w:w="1701" w:type="dxa"/>
            <w:shd w:val="pct30" w:color="FFFF00" w:fill="auto"/>
          </w:tcPr>
          <w:p w14:paraId="02DC798C" w14:textId="517BE5AB" w:rsidR="001E41F3" w:rsidRPr="001210A1" w:rsidRDefault="008E3E93">
            <w:pPr>
              <w:pStyle w:val="CRCoverPage"/>
              <w:spacing w:after="0"/>
              <w:jc w:val="center"/>
              <w:rPr>
                <w:sz w:val="28"/>
              </w:rPr>
            </w:pPr>
            <w:r w:rsidRPr="001210A1">
              <w:rPr>
                <w:b/>
                <w:sz w:val="28"/>
              </w:rPr>
              <w:fldChar w:fldCharType="begin"/>
            </w:r>
            <w:r w:rsidRPr="001210A1">
              <w:rPr>
                <w:b/>
                <w:sz w:val="28"/>
              </w:rPr>
              <w:instrText xml:space="preserve"> DOCPROPERTY  Version  \* MERGEFORMAT </w:instrText>
            </w:r>
            <w:r w:rsidRPr="001210A1">
              <w:rPr>
                <w:b/>
                <w:sz w:val="28"/>
              </w:rPr>
              <w:fldChar w:fldCharType="separate"/>
            </w:r>
            <w:r w:rsidR="009A13A6" w:rsidRPr="001210A1">
              <w:rPr>
                <w:b/>
                <w:sz w:val="28"/>
              </w:rPr>
              <w:t>19</w:t>
            </w:r>
            <w:r w:rsidR="005B3062" w:rsidRPr="001210A1">
              <w:rPr>
                <w:b/>
                <w:sz w:val="28"/>
              </w:rPr>
              <w:t>.</w:t>
            </w:r>
            <w:r w:rsidR="009A13A6" w:rsidRPr="001210A1">
              <w:rPr>
                <w:b/>
                <w:sz w:val="28"/>
              </w:rPr>
              <w:t>0</w:t>
            </w:r>
            <w:r w:rsidR="005B3062" w:rsidRPr="001210A1">
              <w:rPr>
                <w:b/>
                <w:sz w:val="28"/>
              </w:rPr>
              <w:t>.0</w:t>
            </w:r>
            <w:r w:rsidRPr="001210A1">
              <w:rPr>
                <w:b/>
                <w:sz w:val="28"/>
              </w:rPr>
              <w:fldChar w:fldCharType="end"/>
            </w:r>
          </w:p>
        </w:tc>
        <w:tc>
          <w:tcPr>
            <w:tcW w:w="143" w:type="dxa"/>
            <w:tcBorders>
              <w:right w:val="single" w:sz="4" w:space="0" w:color="auto"/>
            </w:tcBorders>
          </w:tcPr>
          <w:p w14:paraId="5F2F9BEA" w14:textId="77777777" w:rsidR="001E41F3" w:rsidRPr="001210A1" w:rsidRDefault="001E41F3">
            <w:pPr>
              <w:pStyle w:val="CRCoverPage"/>
              <w:spacing w:after="0"/>
            </w:pPr>
          </w:p>
        </w:tc>
      </w:tr>
      <w:tr w:rsidR="001E41F3" w:rsidRPr="001210A1" w14:paraId="4E881081" w14:textId="77777777" w:rsidTr="00547111">
        <w:tc>
          <w:tcPr>
            <w:tcW w:w="9641" w:type="dxa"/>
            <w:gridSpan w:val="9"/>
            <w:tcBorders>
              <w:left w:val="single" w:sz="4" w:space="0" w:color="auto"/>
              <w:right w:val="single" w:sz="4" w:space="0" w:color="auto"/>
            </w:tcBorders>
          </w:tcPr>
          <w:p w14:paraId="23C16D3A" w14:textId="77777777" w:rsidR="001E41F3" w:rsidRPr="001210A1" w:rsidRDefault="001E41F3">
            <w:pPr>
              <w:pStyle w:val="CRCoverPage"/>
              <w:spacing w:after="0"/>
            </w:pPr>
          </w:p>
        </w:tc>
      </w:tr>
      <w:tr w:rsidR="001E41F3" w:rsidRPr="001210A1" w14:paraId="47D5A222" w14:textId="77777777" w:rsidTr="00547111">
        <w:tc>
          <w:tcPr>
            <w:tcW w:w="9641" w:type="dxa"/>
            <w:gridSpan w:val="9"/>
            <w:tcBorders>
              <w:top w:val="single" w:sz="4" w:space="0" w:color="auto"/>
            </w:tcBorders>
          </w:tcPr>
          <w:p w14:paraId="54EDF4D0" w14:textId="59B8960D" w:rsidR="001E41F3" w:rsidRPr="001210A1" w:rsidRDefault="001E41F3">
            <w:pPr>
              <w:pStyle w:val="CRCoverPage"/>
              <w:spacing w:after="0"/>
              <w:jc w:val="center"/>
              <w:rPr>
                <w:rFonts w:cs="Arial"/>
                <w:i/>
              </w:rPr>
            </w:pPr>
            <w:r w:rsidRPr="001210A1">
              <w:rPr>
                <w:rFonts w:cs="Arial"/>
                <w:i/>
              </w:rPr>
              <w:t xml:space="preserve">For </w:t>
            </w:r>
            <w:hyperlink r:id="rId12" w:anchor="_blank" w:history="1">
              <w:r w:rsidRPr="001210A1">
                <w:rPr>
                  <w:rStyle w:val="Lienhypertexte"/>
                  <w:rFonts w:cs="Arial"/>
                  <w:b/>
                  <w:i/>
                  <w:color w:val="FF0000"/>
                </w:rPr>
                <w:t>HE</w:t>
              </w:r>
              <w:bookmarkStart w:id="0" w:name="_Hlt497126619"/>
              <w:r w:rsidRPr="001210A1">
                <w:rPr>
                  <w:rStyle w:val="Lienhypertexte"/>
                  <w:rFonts w:cs="Arial"/>
                  <w:b/>
                  <w:i/>
                  <w:color w:val="FF0000"/>
                </w:rPr>
                <w:t>L</w:t>
              </w:r>
              <w:bookmarkEnd w:id="0"/>
              <w:r w:rsidRPr="001210A1">
                <w:rPr>
                  <w:rStyle w:val="Lienhypertexte"/>
                  <w:rFonts w:cs="Arial"/>
                  <w:b/>
                  <w:i/>
                  <w:color w:val="FF0000"/>
                </w:rPr>
                <w:t>P</w:t>
              </w:r>
            </w:hyperlink>
            <w:r w:rsidRPr="001210A1">
              <w:rPr>
                <w:rFonts w:cs="Arial"/>
                <w:b/>
                <w:i/>
                <w:color w:val="FF0000"/>
              </w:rPr>
              <w:t xml:space="preserve"> </w:t>
            </w:r>
            <w:r w:rsidRPr="001210A1">
              <w:rPr>
                <w:rFonts w:cs="Arial"/>
                <w:i/>
              </w:rPr>
              <w:t>on using this form</w:t>
            </w:r>
            <w:r w:rsidR="0051580D" w:rsidRPr="001210A1">
              <w:rPr>
                <w:rFonts w:cs="Arial"/>
                <w:i/>
              </w:rPr>
              <w:t>: c</w:t>
            </w:r>
            <w:r w:rsidR="00F25D98" w:rsidRPr="001210A1">
              <w:rPr>
                <w:rFonts w:cs="Arial"/>
                <w:i/>
              </w:rPr>
              <w:t xml:space="preserve">omprehensive instructions can be found at </w:t>
            </w:r>
            <w:r w:rsidR="001B7A65" w:rsidRPr="001210A1">
              <w:rPr>
                <w:rFonts w:cs="Arial"/>
                <w:i/>
              </w:rPr>
              <w:br/>
            </w:r>
            <w:hyperlink r:id="rId13" w:history="1">
              <w:r w:rsidR="00DE34CF" w:rsidRPr="001210A1">
                <w:rPr>
                  <w:rStyle w:val="Lienhypertexte"/>
                  <w:rFonts w:cs="Arial"/>
                  <w:i/>
                </w:rPr>
                <w:t>http://www.3gpp.org/Change-Requests</w:t>
              </w:r>
            </w:hyperlink>
            <w:r w:rsidR="00F25D98" w:rsidRPr="001210A1">
              <w:rPr>
                <w:rFonts w:cs="Arial"/>
                <w:i/>
              </w:rPr>
              <w:t>.</w:t>
            </w:r>
          </w:p>
        </w:tc>
      </w:tr>
      <w:tr w:rsidR="001E41F3" w:rsidRPr="001210A1" w14:paraId="18D27A5A" w14:textId="77777777" w:rsidTr="00547111">
        <w:tc>
          <w:tcPr>
            <w:tcW w:w="9641" w:type="dxa"/>
            <w:gridSpan w:val="9"/>
          </w:tcPr>
          <w:p w14:paraId="69B9D2A2" w14:textId="77777777" w:rsidR="001E41F3" w:rsidRPr="001210A1" w:rsidRDefault="001E41F3">
            <w:pPr>
              <w:pStyle w:val="CRCoverPage"/>
              <w:spacing w:after="0"/>
              <w:rPr>
                <w:sz w:val="8"/>
                <w:szCs w:val="8"/>
              </w:rPr>
            </w:pPr>
          </w:p>
        </w:tc>
      </w:tr>
    </w:tbl>
    <w:p w14:paraId="5DAC9EF1" w14:textId="77777777" w:rsidR="001E41F3" w:rsidRPr="001210A1"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1210A1" w14:paraId="205E83DA" w14:textId="77777777" w:rsidTr="00A7671C">
        <w:tc>
          <w:tcPr>
            <w:tcW w:w="2835" w:type="dxa"/>
          </w:tcPr>
          <w:p w14:paraId="425A71FF" w14:textId="77777777" w:rsidR="00F25D98" w:rsidRPr="001210A1" w:rsidRDefault="00F25D98" w:rsidP="001E41F3">
            <w:pPr>
              <w:pStyle w:val="CRCoverPage"/>
              <w:tabs>
                <w:tab w:val="right" w:pos="2751"/>
              </w:tabs>
              <w:spacing w:after="0"/>
              <w:rPr>
                <w:b/>
                <w:i/>
              </w:rPr>
            </w:pPr>
            <w:r w:rsidRPr="001210A1">
              <w:rPr>
                <w:b/>
                <w:i/>
              </w:rPr>
              <w:t>Proposed change</w:t>
            </w:r>
            <w:r w:rsidR="00A7671C" w:rsidRPr="001210A1">
              <w:rPr>
                <w:b/>
                <w:i/>
              </w:rPr>
              <w:t xml:space="preserve"> </w:t>
            </w:r>
            <w:r w:rsidRPr="001210A1">
              <w:rPr>
                <w:b/>
                <w:i/>
              </w:rPr>
              <w:t>affects:</w:t>
            </w:r>
          </w:p>
        </w:tc>
        <w:tc>
          <w:tcPr>
            <w:tcW w:w="1418" w:type="dxa"/>
          </w:tcPr>
          <w:p w14:paraId="22D41370" w14:textId="77777777" w:rsidR="00F25D98" w:rsidRPr="001210A1" w:rsidRDefault="00F25D98" w:rsidP="001E41F3">
            <w:pPr>
              <w:pStyle w:val="CRCoverPage"/>
              <w:spacing w:after="0"/>
              <w:jc w:val="right"/>
            </w:pPr>
            <w:r w:rsidRPr="001210A1">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1210A1"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1210A1" w:rsidRDefault="00F25D98" w:rsidP="001E41F3">
            <w:pPr>
              <w:pStyle w:val="CRCoverPage"/>
              <w:spacing w:after="0"/>
              <w:jc w:val="right"/>
              <w:rPr>
                <w:u w:val="single"/>
              </w:rPr>
            </w:pPr>
            <w:r w:rsidRPr="001210A1">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1210A1" w:rsidRDefault="001D6231" w:rsidP="001E41F3">
            <w:pPr>
              <w:pStyle w:val="CRCoverPage"/>
              <w:spacing w:after="0"/>
              <w:jc w:val="center"/>
              <w:rPr>
                <w:b/>
                <w:caps/>
              </w:rPr>
            </w:pPr>
            <w:r w:rsidRPr="001210A1">
              <w:rPr>
                <w:b/>
                <w:caps/>
              </w:rPr>
              <w:t>X</w:t>
            </w:r>
          </w:p>
        </w:tc>
        <w:tc>
          <w:tcPr>
            <w:tcW w:w="2126" w:type="dxa"/>
          </w:tcPr>
          <w:p w14:paraId="4B6BBA01" w14:textId="77777777" w:rsidR="00F25D98" w:rsidRPr="001210A1" w:rsidRDefault="00F25D98" w:rsidP="001E41F3">
            <w:pPr>
              <w:pStyle w:val="CRCoverPage"/>
              <w:spacing w:after="0"/>
              <w:jc w:val="right"/>
              <w:rPr>
                <w:u w:val="single"/>
              </w:rPr>
            </w:pPr>
            <w:r w:rsidRPr="001210A1">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1210A1" w:rsidRDefault="00F25D98" w:rsidP="001E41F3">
            <w:pPr>
              <w:pStyle w:val="CRCoverPage"/>
              <w:spacing w:after="0"/>
              <w:jc w:val="center"/>
              <w:rPr>
                <w:b/>
                <w:caps/>
              </w:rPr>
            </w:pPr>
          </w:p>
        </w:tc>
        <w:tc>
          <w:tcPr>
            <w:tcW w:w="1418" w:type="dxa"/>
            <w:tcBorders>
              <w:left w:val="nil"/>
            </w:tcBorders>
          </w:tcPr>
          <w:p w14:paraId="628F483E" w14:textId="77777777" w:rsidR="00F25D98" w:rsidRPr="001210A1" w:rsidRDefault="00F25D98" w:rsidP="001E41F3">
            <w:pPr>
              <w:pStyle w:val="CRCoverPage"/>
              <w:spacing w:after="0"/>
              <w:jc w:val="right"/>
            </w:pPr>
            <w:r w:rsidRPr="001210A1">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1210A1" w:rsidRDefault="00477E60" w:rsidP="001E41F3">
            <w:pPr>
              <w:pStyle w:val="CRCoverPage"/>
              <w:spacing w:after="0"/>
              <w:jc w:val="center"/>
              <w:rPr>
                <w:b/>
                <w:bCs/>
                <w:caps/>
              </w:rPr>
            </w:pPr>
            <w:r w:rsidRPr="001210A1">
              <w:rPr>
                <w:b/>
                <w:bCs/>
                <w:caps/>
              </w:rPr>
              <w:t>X</w:t>
            </w:r>
          </w:p>
        </w:tc>
      </w:tr>
    </w:tbl>
    <w:p w14:paraId="64F5113E" w14:textId="77777777" w:rsidR="001E41F3" w:rsidRPr="001210A1"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1210A1" w14:paraId="2015A4B0" w14:textId="77777777" w:rsidTr="007E2E40">
        <w:tc>
          <w:tcPr>
            <w:tcW w:w="9640" w:type="dxa"/>
            <w:gridSpan w:val="11"/>
          </w:tcPr>
          <w:p w14:paraId="28A36991" w14:textId="77777777" w:rsidR="001E41F3" w:rsidRPr="001210A1" w:rsidRDefault="001E41F3">
            <w:pPr>
              <w:pStyle w:val="CRCoverPage"/>
              <w:spacing w:after="0"/>
              <w:rPr>
                <w:sz w:val="8"/>
                <w:szCs w:val="8"/>
              </w:rPr>
            </w:pPr>
          </w:p>
        </w:tc>
      </w:tr>
      <w:tr w:rsidR="001E41F3" w:rsidRPr="001210A1" w14:paraId="7275E2E2" w14:textId="77777777" w:rsidTr="007E2E40">
        <w:tc>
          <w:tcPr>
            <w:tcW w:w="1843" w:type="dxa"/>
            <w:tcBorders>
              <w:top w:val="single" w:sz="4" w:space="0" w:color="auto"/>
              <w:left w:val="single" w:sz="4" w:space="0" w:color="auto"/>
            </w:tcBorders>
          </w:tcPr>
          <w:p w14:paraId="795BB293" w14:textId="77777777" w:rsidR="001E41F3" w:rsidRPr="001210A1" w:rsidRDefault="001E41F3">
            <w:pPr>
              <w:pStyle w:val="CRCoverPage"/>
              <w:tabs>
                <w:tab w:val="right" w:pos="1759"/>
              </w:tabs>
              <w:spacing w:after="0"/>
              <w:rPr>
                <w:b/>
                <w:i/>
              </w:rPr>
            </w:pPr>
            <w:r w:rsidRPr="001210A1">
              <w:rPr>
                <w:b/>
                <w:i/>
              </w:rPr>
              <w:t>Title:</w:t>
            </w:r>
            <w:r w:rsidRPr="001210A1">
              <w:rPr>
                <w:b/>
                <w:i/>
              </w:rPr>
              <w:tab/>
            </w:r>
          </w:p>
        </w:tc>
        <w:tc>
          <w:tcPr>
            <w:tcW w:w="7797" w:type="dxa"/>
            <w:gridSpan w:val="10"/>
            <w:tcBorders>
              <w:top w:val="single" w:sz="4" w:space="0" w:color="auto"/>
              <w:right w:val="single" w:sz="4" w:space="0" w:color="auto"/>
            </w:tcBorders>
            <w:shd w:val="pct30" w:color="FFFF00" w:fill="auto"/>
          </w:tcPr>
          <w:p w14:paraId="4DDEABE9" w14:textId="1CC7A64F" w:rsidR="001E41F3" w:rsidRPr="001210A1" w:rsidRDefault="0069694F">
            <w:pPr>
              <w:pStyle w:val="CRCoverPage"/>
              <w:spacing w:after="0"/>
              <w:ind w:left="100"/>
            </w:pPr>
            <w:r w:rsidRPr="001210A1">
              <w:t xml:space="preserve">[FS_Energy_Ph2_MED] </w:t>
            </w:r>
            <w:r w:rsidR="0062236A" w:rsidRPr="001210A1">
              <w:t xml:space="preserve">Solution </w:t>
            </w:r>
            <w:r w:rsidR="00586F16" w:rsidRPr="001210A1">
              <w:t>for</w:t>
            </w:r>
            <w:r w:rsidR="0062236A" w:rsidRPr="001210A1">
              <w:t xml:space="preserve"> </w:t>
            </w:r>
            <w:r w:rsidR="00586F16" w:rsidRPr="001210A1">
              <w:t>KI</w:t>
            </w:r>
            <w:r w:rsidR="00751ADB" w:rsidRPr="001210A1">
              <w:t>5</w:t>
            </w:r>
            <w:r w:rsidR="00586F16" w:rsidRPr="001210A1">
              <w:t xml:space="preserve"> </w:t>
            </w:r>
            <w:r w:rsidR="00CC629A" w:rsidRPr="001210A1">
              <w:t>Media Application Server Energy management</w:t>
            </w:r>
            <w:r w:rsidR="006A34BA" w:rsidRPr="001210A1">
              <w:t xml:space="preserve"> </w:t>
            </w:r>
            <w:fldSimple w:instr="DOCPROPERTY  CrTitle  \* MERGEFORMAT"/>
          </w:p>
        </w:tc>
      </w:tr>
      <w:tr w:rsidR="001E41F3" w:rsidRPr="001210A1" w14:paraId="610ACB24" w14:textId="77777777" w:rsidTr="007E2E40">
        <w:tc>
          <w:tcPr>
            <w:tcW w:w="1843" w:type="dxa"/>
            <w:tcBorders>
              <w:left w:val="single" w:sz="4" w:space="0" w:color="auto"/>
            </w:tcBorders>
          </w:tcPr>
          <w:p w14:paraId="2F8DDEC1" w14:textId="77777777" w:rsidR="001E41F3" w:rsidRPr="001210A1" w:rsidRDefault="001E41F3">
            <w:pPr>
              <w:pStyle w:val="CRCoverPage"/>
              <w:spacing w:after="0"/>
              <w:rPr>
                <w:b/>
                <w:i/>
                <w:sz w:val="8"/>
                <w:szCs w:val="8"/>
              </w:rPr>
            </w:pPr>
          </w:p>
        </w:tc>
        <w:tc>
          <w:tcPr>
            <w:tcW w:w="7797" w:type="dxa"/>
            <w:gridSpan w:val="10"/>
            <w:tcBorders>
              <w:right w:val="single" w:sz="4" w:space="0" w:color="auto"/>
            </w:tcBorders>
          </w:tcPr>
          <w:p w14:paraId="70A76641" w14:textId="77777777" w:rsidR="001E41F3" w:rsidRPr="001210A1" w:rsidRDefault="001E41F3">
            <w:pPr>
              <w:pStyle w:val="CRCoverPage"/>
              <w:spacing w:after="0"/>
              <w:rPr>
                <w:sz w:val="8"/>
                <w:szCs w:val="8"/>
              </w:rPr>
            </w:pPr>
          </w:p>
        </w:tc>
      </w:tr>
      <w:tr w:rsidR="001E41F3" w:rsidRPr="001210A1" w14:paraId="32BF80CA" w14:textId="77777777" w:rsidTr="007E2E40">
        <w:tc>
          <w:tcPr>
            <w:tcW w:w="1843" w:type="dxa"/>
            <w:tcBorders>
              <w:left w:val="single" w:sz="4" w:space="0" w:color="auto"/>
            </w:tcBorders>
          </w:tcPr>
          <w:p w14:paraId="762003E9" w14:textId="77777777" w:rsidR="001E41F3" w:rsidRPr="001210A1" w:rsidRDefault="001E41F3">
            <w:pPr>
              <w:pStyle w:val="CRCoverPage"/>
              <w:tabs>
                <w:tab w:val="right" w:pos="1759"/>
              </w:tabs>
              <w:spacing w:after="0"/>
              <w:rPr>
                <w:b/>
                <w:i/>
              </w:rPr>
            </w:pPr>
            <w:r w:rsidRPr="001210A1">
              <w:rPr>
                <w:b/>
                <w:i/>
              </w:rPr>
              <w:t>Source to WG:</w:t>
            </w:r>
          </w:p>
        </w:tc>
        <w:tc>
          <w:tcPr>
            <w:tcW w:w="7797" w:type="dxa"/>
            <w:gridSpan w:val="10"/>
            <w:tcBorders>
              <w:right w:val="single" w:sz="4" w:space="0" w:color="auto"/>
            </w:tcBorders>
            <w:shd w:val="pct30" w:color="FFFF00" w:fill="auto"/>
          </w:tcPr>
          <w:p w14:paraId="4542E7B2" w14:textId="6B32F815" w:rsidR="001E41F3" w:rsidRPr="001210A1" w:rsidRDefault="00FE1CC7">
            <w:pPr>
              <w:pStyle w:val="CRCoverPage"/>
              <w:spacing w:after="0"/>
              <w:ind w:left="100"/>
            </w:pPr>
            <w:r w:rsidRPr="001210A1">
              <w:t>Orange</w:t>
            </w:r>
          </w:p>
        </w:tc>
      </w:tr>
      <w:tr w:rsidR="001E41F3" w:rsidRPr="001210A1" w14:paraId="1EBA2490" w14:textId="77777777" w:rsidTr="007E2E40">
        <w:tc>
          <w:tcPr>
            <w:tcW w:w="1843" w:type="dxa"/>
            <w:tcBorders>
              <w:left w:val="single" w:sz="4" w:space="0" w:color="auto"/>
            </w:tcBorders>
          </w:tcPr>
          <w:p w14:paraId="77BC9926" w14:textId="77777777" w:rsidR="001E41F3" w:rsidRPr="001210A1" w:rsidRDefault="001E41F3">
            <w:pPr>
              <w:pStyle w:val="CRCoverPage"/>
              <w:tabs>
                <w:tab w:val="right" w:pos="1759"/>
              </w:tabs>
              <w:spacing w:after="0"/>
              <w:rPr>
                <w:b/>
                <w:i/>
              </w:rPr>
            </w:pPr>
            <w:r w:rsidRPr="001210A1">
              <w:rPr>
                <w:b/>
                <w:i/>
              </w:rPr>
              <w:t>Source to TSG:</w:t>
            </w:r>
          </w:p>
        </w:tc>
        <w:tc>
          <w:tcPr>
            <w:tcW w:w="7797" w:type="dxa"/>
            <w:gridSpan w:val="10"/>
            <w:tcBorders>
              <w:right w:val="single" w:sz="4" w:space="0" w:color="auto"/>
            </w:tcBorders>
            <w:shd w:val="pct30" w:color="FFFF00" w:fill="auto"/>
          </w:tcPr>
          <w:p w14:paraId="194C49DB" w14:textId="5A360A9D" w:rsidR="001E41F3" w:rsidRPr="001210A1" w:rsidRDefault="005B3062" w:rsidP="00547111">
            <w:pPr>
              <w:pStyle w:val="CRCoverPage"/>
              <w:spacing w:after="0"/>
              <w:ind w:left="100"/>
            </w:pPr>
            <w:fldSimple w:instr=" DOCPROPERTY  SourceIfTsg  \* MERGEFORMAT ">
              <w:r w:rsidRPr="001210A1">
                <w:t>S4</w:t>
              </w:r>
            </w:fldSimple>
          </w:p>
        </w:tc>
      </w:tr>
      <w:tr w:rsidR="001E41F3" w:rsidRPr="001210A1" w14:paraId="08985D8F" w14:textId="77777777" w:rsidTr="007E2E40">
        <w:tc>
          <w:tcPr>
            <w:tcW w:w="1843" w:type="dxa"/>
            <w:tcBorders>
              <w:left w:val="single" w:sz="4" w:space="0" w:color="auto"/>
            </w:tcBorders>
          </w:tcPr>
          <w:p w14:paraId="66195F28" w14:textId="77777777" w:rsidR="001E41F3" w:rsidRPr="001210A1" w:rsidRDefault="001E41F3">
            <w:pPr>
              <w:pStyle w:val="CRCoverPage"/>
              <w:spacing w:after="0"/>
              <w:rPr>
                <w:b/>
                <w:i/>
                <w:sz w:val="8"/>
                <w:szCs w:val="8"/>
              </w:rPr>
            </w:pPr>
          </w:p>
        </w:tc>
        <w:tc>
          <w:tcPr>
            <w:tcW w:w="7797" w:type="dxa"/>
            <w:gridSpan w:val="10"/>
            <w:tcBorders>
              <w:right w:val="single" w:sz="4" w:space="0" w:color="auto"/>
            </w:tcBorders>
          </w:tcPr>
          <w:p w14:paraId="7664803B" w14:textId="77777777" w:rsidR="001E41F3" w:rsidRPr="001210A1" w:rsidRDefault="001E41F3">
            <w:pPr>
              <w:pStyle w:val="CRCoverPage"/>
              <w:spacing w:after="0"/>
              <w:rPr>
                <w:sz w:val="8"/>
                <w:szCs w:val="8"/>
              </w:rPr>
            </w:pPr>
          </w:p>
        </w:tc>
      </w:tr>
      <w:tr w:rsidR="001E41F3" w:rsidRPr="001210A1" w14:paraId="41CAD92E" w14:textId="77777777" w:rsidTr="007E2E40">
        <w:tc>
          <w:tcPr>
            <w:tcW w:w="1843" w:type="dxa"/>
            <w:tcBorders>
              <w:left w:val="single" w:sz="4" w:space="0" w:color="auto"/>
            </w:tcBorders>
          </w:tcPr>
          <w:p w14:paraId="5849EFD2" w14:textId="77777777" w:rsidR="001E41F3" w:rsidRPr="001210A1" w:rsidRDefault="001E41F3">
            <w:pPr>
              <w:pStyle w:val="CRCoverPage"/>
              <w:tabs>
                <w:tab w:val="right" w:pos="1759"/>
              </w:tabs>
              <w:spacing w:after="0"/>
              <w:rPr>
                <w:b/>
                <w:i/>
              </w:rPr>
            </w:pPr>
            <w:r w:rsidRPr="001210A1">
              <w:rPr>
                <w:b/>
                <w:i/>
              </w:rPr>
              <w:t>Work item code</w:t>
            </w:r>
            <w:r w:rsidR="0051580D" w:rsidRPr="001210A1">
              <w:rPr>
                <w:b/>
                <w:i/>
              </w:rPr>
              <w:t>:</w:t>
            </w:r>
          </w:p>
        </w:tc>
        <w:tc>
          <w:tcPr>
            <w:tcW w:w="3686" w:type="dxa"/>
            <w:gridSpan w:val="5"/>
            <w:shd w:val="pct30" w:color="FFFF00" w:fill="auto"/>
          </w:tcPr>
          <w:p w14:paraId="27821FF6" w14:textId="095E45C7" w:rsidR="001E41F3" w:rsidRPr="001210A1" w:rsidRDefault="001C09C5">
            <w:pPr>
              <w:pStyle w:val="CRCoverPage"/>
              <w:spacing w:after="0"/>
              <w:ind w:left="100"/>
            </w:pPr>
            <w:r w:rsidRPr="001210A1">
              <w:t>FS_Energy_Ph2_MED</w:t>
            </w:r>
          </w:p>
        </w:tc>
        <w:tc>
          <w:tcPr>
            <w:tcW w:w="567" w:type="dxa"/>
            <w:tcBorders>
              <w:left w:val="nil"/>
            </w:tcBorders>
          </w:tcPr>
          <w:p w14:paraId="4610DD95" w14:textId="77777777" w:rsidR="001E41F3" w:rsidRPr="001210A1" w:rsidRDefault="001E41F3">
            <w:pPr>
              <w:pStyle w:val="CRCoverPage"/>
              <w:spacing w:after="0"/>
              <w:ind w:right="100"/>
            </w:pPr>
          </w:p>
        </w:tc>
        <w:tc>
          <w:tcPr>
            <w:tcW w:w="1417" w:type="dxa"/>
            <w:gridSpan w:val="3"/>
            <w:tcBorders>
              <w:left w:val="nil"/>
            </w:tcBorders>
          </w:tcPr>
          <w:p w14:paraId="10118655" w14:textId="77777777" w:rsidR="001E41F3" w:rsidRPr="001210A1" w:rsidRDefault="001E41F3">
            <w:pPr>
              <w:pStyle w:val="CRCoverPage"/>
              <w:spacing w:after="0"/>
              <w:jc w:val="right"/>
            </w:pPr>
            <w:r w:rsidRPr="001210A1">
              <w:rPr>
                <w:b/>
                <w:i/>
              </w:rPr>
              <w:t>Date:</w:t>
            </w:r>
          </w:p>
        </w:tc>
        <w:tc>
          <w:tcPr>
            <w:tcW w:w="2127" w:type="dxa"/>
            <w:tcBorders>
              <w:right w:val="single" w:sz="4" w:space="0" w:color="auto"/>
            </w:tcBorders>
            <w:shd w:val="pct30" w:color="FFFF00" w:fill="auto"/>
          </w:tcPr>
          <w:p w14:paraId="0B5B1F42" w14:textId="5C236C55" w:rsidR="001E41F3" w:rsidRPr="001210A1" w:rsidRDefault="001404FA">
            <w:pPr>
              <w:pStyle w:val="CRCoverPage"/>
              <w:spacing w:after="0"/>
              <w:ind w:left="100"/>
            </w:pPr>
            <w:r w:rsidRPr="001210A1">
              <w:t>202</w:t>
            </w:r>
            <w:r w:rsidR="00503B57" w:rsidRPr="001210A1">
              <w:t>6</w:t>
            </w:r>
            <w:r w:rsidRPr="001210A1">
              <w:t>-</w:t>
            </w:r>
            <w:r w:rsidR="00503B57" w:rsidRPr="001210A1">
              <w:t>0</w:t>
            </w:r>
            <w:r w:rsidR="00AB4F81">
              <w:t>2</w:t>
            </w:r>
            <w:r w:rsidRPr="001210A1">
              <w:t>-</w:t>
            </w:r>
            <w:r w:rsidR="00AB4F81">
              <w:t>11</w:t>
            </w:r>
            <w:r w:rsidR="008E3E93" w:rsidRPr="001210A1">
              <w:rPr>
                <w:highlight w:val="yellow"/>
              </w:rPr>
              <w:fldChar w:fldCharType="begin"/>
            </w:r>
            <w:r w:rsidR="008E3E93" w:rsidRPr="001210A1">
              <w:rPr>
                <w:highlight w:val="yellow"/>
              </w:rPr>
              <w:instrText xml:space="preserve"> DOCPROPERTY  ResDate  \* MERGEFORMAT </w:instrText>
            </w:r>
            <w:r w:rsidR="008E3E93" w:rsidRPr="001210A1">
              <w:rPr>
                <w:highlight w:val="yellow"/>
              </w:rPr>
              <w:fldChar w:fldCharType="separate"/>
            </w:r>
            <w:r w:rsidR="008E3E93" w:rsidRPr="001210A1">
              <w:rPr>
                <w:highlight w:val="yellow"/>
              </w:rPr>
              <w:fldChar w:fldCharType="end"/>
            </w:r>
          </w:p>
        </w:tc>
      </w:tr>
      <w:tr w:rsidR="001E41F3" w:rsidRPr="001210A1" w14:paraId="2C03DB06" w14:textId="77777777" w:rsidTr="007E2E40">
        <w:tc>
          <w:tcPr>
            <w:tcW w:w="1843" w:type="dxa"/>
            <w:tcBorders>
              <w:left w:val="single" w:sz="4" w:space="0" w:color="auto"/>
            </w:tcBorders>
          </w:tcPr>
          <w:p w14:paraId="1DFA8803" w14:textId="77777777" w:rsidR="001E41F3" w:rsidRPr="001210A1" w:rsidRDefault="001E41F3">
            <w:pPr>
              <w:pStyle w:val="CRCoverPage"/>
              <w:spacing w:after="0"/>
              <w:rPr>
                <w:b/>
                <w:i/>
                <w:sz w:val="8"/>
                <w:szCs w:val="8"/>
              </w:rPr>
            </w:pPr>
          </w:p>
        </w:tc>
        <w:tc>
          <w:tcPr>
            <w:tcW w:w="1986" w:type="dxa"/>
            <w:gridSpan w:val="4"/>
          </w:tcPr>
          <w:p w14:paraId="2F40ADD0" w14:textId="77777777" w:rsidR="001E41F3" w:rsidRPr="001210A1" w:rsidRDefault="001E41F3">
            <w:pPr>
              <w:pStyle w:val="CRCoverPage"/>
              <w:spacing w:after="0"/>
              <w:rPr>
                <w:sz w:val="8"/>
                <w:szCs w:val="8"/>
              </w:rPr>
            </w:pPr>
          </w:p>
        </w:tc>
        <w:tc>
          <w:tcPr>
            <w:tcW w:w="2267" w:type="dxa"/>
            <w:gridSpan w:val="2"/>
          </w:tcPr>
          <w:p w14:paraId="5F58CC6B" w14:textId="77777777" w:rsidR="001E41F3" w:rsidRPr="001210A1" w:rsidRDefault="001E41F3">
            <w:pPr>
              <w:pStyle w:val="CRCoverPage"/>
              <w:spacing w:after="0"/>
              <w:rPr>
                <w:sz w:val="8"/>
                <w:szCs w:val="8"/>
              </w:rPr>
            </w:pPr>
          </w:p>
        </w:tc>
        <w:tc>
          <w:tcPr>
            <w:tcW w:w="1417" w:type="dxa"/>
            <w:gridSpan w:val="3"/>
          </w:tcPr>
          <w:p w14:paraId="6CA70620" w14:textId="77777777" w:rsidR="001E41F3" w:rsidRPr="001210A1" w:rsidRDefault="001E41F3">
            <w:pPr>
              <w:pStyle w:val="CRCoverPage"/>
              <w:spacing w:after="0"/>
              <w:rPr>
                <w:sz w:val="8"/>
                <w:szCs w:val="8"/>
              </w:rPr>
            </w:pPr>
          </w:p>
        </w:tc>
        <w:tc>
          <w:tcPr>
            <w:tcW w:w="2127" w:type="dxa"/>
            <w:tcBorders>
              <w:right w:val="single" w:sz="4" w:space="0" w:color="auto"/>
            </w:tcBorders>
          </w:tcPr>
          <w:p w14:paraId="5EA2F0FC" w14:textId="77777777" w:rsidR="001E41F3" w:rsidRPr="001210A1" w:rsidRDefault="001E41F3">
            <w:pPr>
              <w:pStyle w:val="CRCoverPage"/>
              <w:spacing w:after="0"/>
              <w:rPr>
                <w:sz w:val="8"/>
                <w:szCs w:val="8"/>
              </w:rPr>
            </w:pPr>
          </w:p>
        </w:tc>
      </w:tr>
      <w:tr w:rsidR="001E41F3" w:rsidRPr="001210A1" w14:paraId="284502F9" w14:textId="77777777" w:rsidTr="007E2E40">
        <w:trPr>
          <w:cantSplit/>
        </w:trPr>
        <w:tc>
          <w:tcPr>
            <w:tcW w:w="1843" w:type="dxa"/>
            <w:tcBorders>
              <w:left w:val="single" w:sz="4" w:space="0" w:color="auto"/>
            </w:tcBorders>
          </w:tcPr>
          <w:p w14:paraId="2AF6491A" w14:textId="77777777" w:rsidR="001E41F3" w:rsidRPr="001210A1" w:rsidRDefault="001E41F3">
            <w:pPr>
              <w:pStyle w:val="CRCoverPage"/>
              <w:tabs>
                <w:tab w:val="right" w:pos="1759"/>
              </w:tabs>
              <w:spacing w:after="0"/>
              <w:rPr>
                <w:b/>
                <w:i/>
              </w:rPr>
            </w:pPr>
            <w:r w:rsidRPr="001210A1">
              <w:rPr>
                <w:b/>
                <w:i/>
              </w:rPr>
              <w:t>Category:</w:t>
            </w:r>
          </w:p>
        </w:tc>
        <w:tc>
          <w:tcPr>
            <w:tcW w:w="851" w:type="dxa"/>
            <w:shd w:val="pct30" w:color="FFFF00" w:fill="auto"/>
          </w:tcPr>
          <w:p w14:paraId="455F2EB4" w14:textId="3BA99B84" w:rsidR="001E41F3" w:rsidRPr="001210A1" w:rsidRDefault="008E3E93" w:rsidP="00D24991">
            <w:pPr>
              <w:pStyle w:val="CRCoverPage"/>
              <w:spacing w:after="0"/>
              <w:ind w:left="100" w:right="-609"/>
              <w:rPr>
                <w:b/>
              </w:rPr>
            </w:pPr>
            <w:r w:rsidRPr="001210A1">
              <w:rPr>
                <w:b/>
              </w:rPr>
              <w:fldChar w:fldCharType="begin"/>
            </w:r>
            <w:r w:rsidRPr="001210A1">
              <w:rPr>
                <w:b/>
              </w:rPr>
              <w:instrText xml:space="preserve"> DOCPROPERTY  Cat  \* MERGEFORMAT </w:instrText>
            </w:r>
            <w:r w:rsidRPr="001210A1">
              <w:rPr>
                <w:b/>
              </w:rPr>
              <w:fldChar w:fldCharType="separate"/>
            </w:r>
            <w:r w:rsidR="005B3062" w:rsidRPr="001210A1">
              <w:rPr>
                <w:b/>
              </w:rPr>
              <w:t>B</w:t>
            </w:r>
            <w:r w:rsidRPr="001210A1">
              <w:rPr>
                <w:b/>
              </w:rPr>
              <w:fldChar w:fldCharType="end"/>
            </w:r>
          </w:p>
        </w:tc>
        <w:tc>
          <w:tcPr>
            <w:tcW w:w="3402" w:type="dxa"/>
            <w:gridSpan w:val="5"/>
            <w:tcBorders>
              <w:left w:val="nil"/>
            </w:tcBorders>
          </w:tcPr>
          <w:p w14:paraId="6F8F9B6F" w14:textId="77777777" w:rsidR="001E41F3" w:rsidRPr="001210A1" w:rsidRDefault="001E41F3">
            <w:pPr>
              <w:pStyle w:val="CRCoverPage"/>
              <w:spacing w:after="0"/>
            </w:pPr>
          </w:p>
        </w:tc>
        <w:tc>
          <w:tcPr>
            <w:tcW w:w="1417" w:type="dxa"/>
            <w:gridSpan w:val="3"/>
            <w:tcBorders>
              <w:left w:val="nil"/>
            </w:tcBorders>
          </w:tcPr>
          <w:p w14:paraId="734AEEAD" w14:textId="77777777" w:rsidR="001E41F3" w:rsidRPr="001210A1" w:rsidRDefault="001E41F3">
            <w:pPr>
              <w:pStyle w:val="CRCoverPage"/>
              <w:spacing w:after="0"/>
              <w:jc w:val="right"/>
              <w:rPr>
                <w:b/>
                <w:i/>
              </w:rPr>
            </w:pPr>
            <w:r w:rsidRPr="001210A1">
              <w:rPr>
                <w:b/>
                <w:i/>
              </w:rPr>
              <w:t>Release:</w:t>
            </w:r>
          </w:p>
        </w:tc>
        <w:tc>
          <w:tcPr>
            <w:tcW w:w="2127" w:type="dxa"/>
            <w:tcBorders>
              <w:right w:val="single" w:sz="4" w:space="0" w:color="auto"/>
            </w:tcBorders>
            <w:shd w:val="pct30" w:color="FFFF00" w:fill="auto"/>
          </w:tcPr>
          <w:p w14:paraId="1CB35EB5" w14:textId="61ECAF56" w:rsidR="001E41F3" w:rsidRPr="001210A1" w:rsidRDefault="005B3062">
            <w:pPr>
              <w:pStyle w:val="CRCoverPage"/>
              <w:spacing w:after="0"/>
              <w:ind w:left="100"/>
            </w:pPr>
            <w:fldSimple w:instr=" DOCPROPERTY  Release  \* MERGEFORMAT ">
              <w:r w:rsidRPr="001210A1">
                <w:t>Rel-</w:t>
              </w:r>
            </w:fldSimple>
            <w:r w:rsidR="00DE19AF" w:rsidRPr="001210A1">
              <w:t>20</w:t>
            </w:r>
          </w:p>
        </w:tc>
      </w:tr>
      <w:tr w:rsidR="007E2E40" w:rsidRPr="001210A1" w14:paraId="2D36AFDB" w14:textId="77777777" w:rsidTr="007E2E40">
        <w:tc>
          <w:tcPr>
            <w:tcW w:w="1843" w:type="dxa"/>
            <w:tcBorders>
              <w:left w:val="single" w:sz="4" w:space="0" w:color="auto"/>
              <w:bottom w:val="single" w:sz="4" w:space="0" w:color="auto"/>
            </w:tcBorders>
          </w:tcPr>
          <w:p w14:paraId="16A8808E" w14:textId="77777777" w:rsidR="007E2E40" w:rsidRPr="001210A1" w:rsidRDefault="007E2E40" w:rsidP="00EA07A3">
            <w:pPr>
              <w:pStyle w:val="CRCoverPage"/>
              <w:spacing w:after="0"/>
              <w:rPr>
                <w:b/>
                <w:i/>
              </w:rPr>
            </w:pPr>
          </w:p>
        </w:tc>
        <w:tc>
          <w:tcPr>
            <w:tcW w:w="4677" w:type="dxa"/>
            <w:gridSpan w:val="8"/>
            <w:tcBorders>
              <w:bottom w:val="single" w:sz="4" w:space="0" w:color="auto"/>
            </w:tcBorders>
          </w:tcPr>
          <w:p w14:paraId="59587404" w14:textId="77777777" w:rsidR="007E2E40" w:rsidRPr="001210A1" w:rsidRDefault="007E2E40" w:rsidP="00EA07A3">
            <w:pPr>
              <w:pStyle w:val="CRCoverPage"/>
              <w:spacing w:after="0"/>
              <w:ind w:left="383" w:hanging="383"/>
              <w:rPr>
                <w:i/>
                <w:sz w:val="18"/>
              </w:rPr>
            </w:pPr>
            <w:r w:rsidRPr="001210A1">
              <w:rPr>
                <w:i/>
                <w:sz w:val="18"/>
              </w:rPr>
              <w:t xml:space="preserve">Use </w:t>
            </w:r>
            <w:r w:rsidRPr="001210A1">
              <w:rPr>
                <w:i/>
                <w:sz w:val="18"/>
                <w:u w:val="single"/>
              </w:rPr>
              <w:t>one</w:t>
            </w:r>
            <w:r w:rsidRPr="001210A1">
              <w:rPr>
                <w:i/>
                <w:sz w:val="18"/>
              </w:rPr>
              <w:t xml:space="preserve"> of the following categories:</w:t>
            </w:r>
            <w:r w:rsidRPr="001210A1">
              <w:rPr>
                <w:b/>
                <w:i/>
                <w:sz w:val="18"/>
              </w:rPr>
              <w:br/>
            </w:r>
            <w:proofErr w:type="gramStart"/>
            <w:r w:rsidRPr="001210A1">
              <w:rPr>
                <w:b/>
                <w:i/>
                <w:sz w:val="18"/>
              </w:rPr>
              <w:t>F</w:t>
            </w:r>
            <w:r w:rsidRPr="001210A1">
              <w:rPr>
                <w:i/>
                <w:sz w:val="18"/>
              </w:rPr>
              <w:t xml:space="preserve">  (</w:t>
            </w:r>
            <w:proofErr w:type="gramEnd"/>
            <w:r w:rsidRPr="001210A1">
              <w:rPr>
                <w:i/>
                <w:sz w:val="18"/>
              </w:rPr>
              <w:t>correction)</w:t>
            </w:r>
            <w:r w:rsidRPr="001210A1">
              <w:rPr>
                <w:i/>
                <w:sz w:val="18"/>
              </w:rPr>
              <w:br/>
            </w:r>
            <w:r w:rsidRPr="001210A1">
              <w:rPr>
                <w:b/>
                <w:i/>
                <w:sz w:val="18"/>
              </w:rPr>
              <w:t>A</w:t>
            </w:r>
            <w:r w:rsidRPr="001210A1">
              <w:rPr>
                <w:i/>
                <w:sz w:val="18"/>
              </w:rPr>
              <w:t xml:space="preserve">  (mirror corresponding to a change in an earlier </w:t>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r>
            <w:r w:rsidRPr="001210A1">
              <w:rPr>
                <w:i/>
                <w:sz w:val="18"/>
              </w:rPr>
              <w:tab/>
              <w:t>release)</w:t>
            </w:r>
            <w:r w:rsidRPr="001210A1">
              <w:rPr>
                <w:i/>
                <w:sz w:val="18"/>
              </w:rPr>
              <w:br/>
            </w:r>
            <w:r w:rsidRPr="001210A1">
              <w:rPr>
                <w:b/>
                <w:i/>
                <w:sz w:val="18"/>
              </w:rPr>
              <w:t>B</w:t>
            </w:r>
            <w:r w:rsidRPr="001210A1">
              <w:rPr>
                <w:i/>
                <w:sz w:val="18"/>
              </w:rPr>
              <w:t xml:space="preserve">  (addition of feature), </w:t>
            </w:r>
            <w:r w:rsidRPr="001210A1">
              <w:rPr>
                <w:i/>
                <w:sz w:val="18"/>
              </w:rPr>
              <w:br/>
            </w:r>
            <w:r w:rsidRPr="001210A1">
              <w:rPr>
                <w:b/>
                <w:i/>
                <w:sz w:val="18"/>
              </w:rPr>
              <w:t>C</w:t>
            </w:r>
            <w:r w:rsidRPr="001210A1">
              <w:rPr>
                <w:i/>
                <w:sz w:val="18"/>
              </w:rPr>
              <w:t xml:space="preserve">  (functional modification of feature)</w:t>
            </w:r>
            <w:r w:rsidRPr="001210A1">
              <w:rPr>
                <w:i/>
                <w:sz w:val="18"/>
              </w:rPr>
              <w:br/>
            </w:r>
            <w:r w:rsidRPr="001210A1">
              <w:rPr>
                <w:b/>
                <w:i/>
                <w:sz w:val="18"/>
              </w:rPr>
              <w:t>D</w:t>
            </w:r>
            <w:r w:rsidRPr="001210A1">
              <w:rPr>
                <w:i/>
                <w:sz w:val="18"/>
              </w:rPr>
              <w:t xml:space="preserve">  (editorial modification)</w:t>
            </w:r>
          </w:p>
          <w:p w14:paraId="3167B2A4" w14:textId="2376F523" w:rsidR="007E2E40" w:rsidRPr="001210A1" w:rsidRDefault="007E2E40" w:rsidP="00EA07A3">
            <w:pPr>
              <w:pStyle w:val="CRCoverPage"/>
            </w:pPr>
            <w:r w:rsidRPr="001210A1">
              <w:rPr>
                <w:sz w:val="18"/>
              </w:rPr>
              <w:t>Detailed explanations of the above categories can</w:t>
            </w:r>
            <w:r w:rsidRPr="001210A1">
              <w:rPr>
                <w:sz w:val="18"/>
              </w:rPr>
              <w:br/>
              <w:t xml:space="preserve">be found in 3GPP </w:t>
            </w:r>
            <w:hyperlink r:id="rId14" w:history="1">
              <w:r w:rsidRPr="001210A1">
                <w:rPr>
                  <w:rStyle w:val="Lienhypertexte"/>
                  <w:sz w:val="18"/>
                </w:rPr>
                <w:t>TR 21.900</w:t>
              </w:r>
            </w:hyperlink>
            <w:r w:rsidRPr="001210A1">
              <w:rPr>
                <w:sz w:val="18"/>
              </w:rPr>
              <w:t>.</w:t>
            </w:r>
          </w:p>
        </w:tc>
        <w:tc>
          <w:tcPr>
            <w:tcW w:w="3120" w:type="dxa"/>
            <w:gridSpan w:val="2"/>
            <w:tcBorders>
              <w:bottom w:val="single" w:sz="4" w:space="0" w:color="auto"/>
              <w:right w:val="single" w:sz="4" w:space="0" w:color="auto"/>
            </w:tcBorders>
          </w:tcPr>
          <w:p w14:paraId="723D1AB6" w14:textId="77777777" w:rsidR="007E2E40" w:rsidRPr="001210A1" w:rsidRDefault="007E2E40" w:rsidP="00EA07A3">
            <w:pPr>
              <w:pStyle w:val="CRCoverPage"/>
              <w:tabs>
                <w:tab w:val="left" w:pos="950"/>
              </w:tabs>
              <w:spacing w:after="0"/>
              <w:ind w:left="241" w:hanging="241"/>
              <w:rPr>
                <w:i/>
                <w:sz w:val="18"/>
              </w:rPr>
            </w:pPr>
            <w:r w:rsidRPr="001210A1">
              <w:rPr>
                <w:i/>
                <w:sz w:val="18"/>
              </w:rPr>
              <w:t xml:space="preserve">Use </w:t>
            </w:r>
            <w:r w:rsidRPr="001210A1">
              <w:rPr>
                <w:i/>
                <w:sz w:val="18"/>
                <w:u w:val="single"/>
              </w:rPr>
              <w:t>one</w:t>
            </w:r>
            <w:r w:rsidRPr="001210A1">
              <w:rPr>
                <w:i/>
                <w:sz w:val="18"/>
              </w:rPr>
              <w:t xml:space="preserve"> of the following releases:</w:t>
            </w:r>
            <w:r w:rsidRPr="001210A1">
              <w:rPr>
                <w:i/>
                <w:sz w:val="18"/>
              </w:rPr>
              <w:br/>
              <w:t>Rel-8</w:t>
            </w:r>
            <w:r w:rsidRPr="001210A1">
              <w:rPr>
                <w:i/>
                <w:sz w:val="18"/>
              </w:rPr>
              <w:tab/>
              <w:t>(Release 8)</w:t>
            </w:r>
            <w:r w:rsidRPr="001210A1">
              <w:rPr>
                <w:i/>
                <w:sz w:val="18"/>
              </w:rPr>
              <w:br/>
              <w:t>Rel-9</w:t>
            </w:r>
            <w:r w:rsidRPr="001210A1">
              <w:rPr>
                <w:i/>
                <w:sz w:val="18"/>
              </w:rPr>
              <w:tab/>
              <w:t>(Release 9)</w:t>
            </w:r>
            <w:r w:rsidRPr="001210A1">
              <w:rPr>
                <w:i/>
                <w:sz w:val="18"/>
              </w:rPr>
              <w:br/>
              <w:t>Rel-10</w:t>
            </w:r>
            <w:r w:rsidRPr="001210A1">
              <w:rPr>
                <w:i/>
                <w:sz w:val="18"/>
              </w:rPr>
              <w:tab/>
              <w:t>(Release 10)</w:t>
            </w:r>
            <w:r w:rsidRPr="001210A1">
              <w:rPr>
                <w:i/>
                <w:sz w:val="18"/>
              </w:rPr>
              <w:br/>
              <w:t>Rel-11</w:t>
            </w:r>
            <w:r w:rsidRPr="001210A1">
              <w:rPr>
                <w:i/>
                <w:sz w:val="18"/>
              </w:rPr>
              <w:tab/>
              <w:t>(Release 11)</w:t>
            </w:r>
            <w:r w:rsidRPr="001210A1">
              <w:rPr>
                <w:i/>
                <w:sz w:val="18"/>
              </w:rPr>
              <w:br/>
              <w:t>…</w:t>
            </w:r>
            <w:r w:rsidRPr="001210A1">
              <w:rPr>
                <w:i/>
                <w:sz w:val="18"/>
              </w:rPr>
              <w:br/>
              <w:t>Rel-15</w:t>
            </w:r>
            <w:r w:rsidRPr="001210A1">
              <w:rPr>
                <w:i/>
                <w:sz w:val="18"/>
              </w:rPr>
              <w:tab/>
              <w:t>(Release 15)</w:t>
            </w:r>
            <w:r w:rsidRPr="001210A1">
              <w:rPr>
                <w:i/>
                <w:sz w:val="18"/>
              </w:rPr>
              <w:br/>
              <w:t>Rel-16</w:t>
            </w:r>
            <w:r w:rsidRPr="001210A1">
              <w:rPr>
                <w:i/>
                <w:sz w:val="18"/>
              </w:rPr>
              <w:tab/>
              <w:t>(Release 16)</w:t>
            </w:r>
            <w:r w:rsidRPr="001210A1">
              <w:rPr>
                <w:i/>
                <w:sz w:val="18"/>
              </w:rPr>
              <w:br/>
              <w:t>Rel-17</w:t>
            </w:r>
            <w:r w:rsidRPr="001210A1">
              <w:rPr>
                <w:i/>
                <w:sz w:val="18"/>
              </w:rPr>
              <w:tab/>
              <w:t>(Release 17)</w:t>
            </w:r>
            <w:r w:rsidRPr="001210A1">
              <w:rPr>
                <w:i/>
                <w:sz w:val="18"/>
              </w:rPr>
              <w:br/>
              <w:t>Rel-18</w:t>
            </w:r>
            <w:r w:rsidRPr="001210A1">
              <w:rPr>
                <w:i/>
                <w:sz w:val="18"/>
              </w:rPr>
              <w:tab/>
              <w:t>(Release 18)</w:t>
            </w:r>
          </w:p>
        </w:tc>
      </w:tr>
      <w:tr w:rsidR="001E41F3" w:rsidRPr="001210A1" w14:paraId="48F8EA4E" w14:textId="77777777" w:rsidTr="007E2E40">
        <w:tc>
          <w:tcPr>
            <w:tcW w:w="1843" w:type="dxa"/>
            <w:tcBorders>
              <w:top w:val="single" w:sz="4" w:space="0" w:color="auto"/>
            </w:tcBorders>
          </w:tcPr>
          <w:p w14:paraId="16D29D55" w14:textId="77777777" w:rsidR="001E41F3" w:rsidRPr="001210A1" w:rsidRDefault="001E41F3">
            <w:pPr>
              <w:pStyle w:val="CRCoverPage"/>
              <w:spacing w:after="0"/>
              <w:rPr>
                <w:b/>
                <w:i/>
                <w:sz w:val="8"/>
                <w:szCs w:val="8"/>
              </w:rPr>
            </w:pPr>
          </w:p>
        </w:tc>
        <w:tc>
          <w:tcPr>
            <w:tcW w:w="7797" w:type="dxa"/>
            <w:gridSpan w:val="10"/>
            <w:tcBorders>
              <w:top w:val="single" w:sz="4" w:space="0" w:color="auto"/>
            </w:tcBorders>
          </w:tcPr>
          <w:p w14:paraId="28EA8B90" w14:textId="77777777" w:rsidR="001E41F3" w:rsidRPr="001210A1" w:rsidRDefault="001E41F3">
            <w:pPr>
              <w:pStyle w:val="CRCoverPage"/>
              <w:spacing w:after="0"/>
              <w:rPr>
                <w:sz w:val="8"/>
                <w:szCs w:val="8"/>
              </w:rPr>
            </w:pPr>
          </w:p>
        </w:tc>
      </w:tr>
      <w:tr w:rsidR="001E41F3" w:rsidRPr="001210A1" w14:paraId="0A216DA9" w14:textId="77777777" w:rsidTr="007E2E40">
        <w:tc>
          <w:tcPr>
            <w:tcW w:w="2694" w:type="dxa"/>
            <w:gridSpan w:val="2"/>
            <w:tcBorders>
              <w:top w:val="single" w:sz="4" w:space="0" w:color="auto"/>
              <w:left w:val="single" w:sz="4" w:space="0" w:color="auto"/>
            </w:tcBorders>
          </w:tcPr>
          <w:p w14:paraId="104187C2" w14:textId="77777777" w:rsidR="001E41F3" w:rsidRPr="001210A1" w:rsidRDefault="001E41F3">
            <w:pPr>
              <w:pStyle w:val="CRCoverPage"/>
              <w:tabs>
                <w:tab w:val="right" w:pos="2184"/>
              </w:tabs>
              <w:spacing w:after="0"/>
              <w:rPr>
                <w:b/>
                <w:i/>
              </w:rPr>
            </w:pPr>
            <w:r w:rsidRPr="001210A1">
              <w:rPr>
                <w:b/>
                <w:i/>
              </w:rPr>
              <w:t>Reason for change:</w:t>
            </w:r>
          </w:p>
        </w:tc>
        <w:tc>
          <w:tcPr>
            <w:tcW w:w="6946" w:type="dxa"/>
            <w:gridSpan w:val="9"/>
            <w:tcBorders>
              <w:top w:val="single" w:sz="4" w:space="0" w:color="auto"/>
              <w:right w:val="single" w:sz="4" w:space="0" w:color="auto"/>
            </w:tcBorders>
            <w:shd w:val="pct30" w:color="FFFF00" w:fill="auto"/>
          </w:tcPr>
          <w:p w14:paraId="3D01D3A6" w14:textId="66AE6166" w:rsidR="00E12462" w:rsidRPr="001210A1" w:rsidRDefault="00736B06" w:rsidP="0034251E">
            <w:pPr>
              <w:pStyle w:val="CRCoverPage"/>
              <w:spacing w:before="40" w:after="0"/>
            </w:pPr>
            <w:r w:rsidRPr="001210A1">
              <w:t>Add</w:t>
            </w:r>
            <w:r w:rsidR="00007339" w:rsidRPr="001210A1">
              <w:t>i</w:t>
            </w:r>
            <w:r w:rsidRPr="001210A1">
              <w:t>tion of</w:t>
            </w:r>
            <w:r w:rsidR="007E3D39" w:rsidRPr="001210A1">
              <w:t xml:space="preserve"> a solution to</w:t>
            </w:r>
            <w:r w:rsidRPr="001210A1">
              <w:t xml:space="preserve"> Key </w:t>
            </w:r>
            <w:r w:rsidR="007E3D39" w:rsidRPr="001210A1">
              <w:t>I</w:t>
            </w:r>
            <w:r w:rsidRPr="001210A1">
              <w:t xml:space="preserve">ssue </w:t>
            </w:r>
            <w:r w:rsidR="00CC629A" w:rsidRPr="001210A1">
              <w:t>5</w:t>
            </w:r>
            <w:r w:rsidR="007E3D39" w:rsidRPr="001210A1">
              <w:t xml:space="preserve"> </w:t>
            </w:r>
            <w:r w:rsidRPr="001210A1">
              <w:t xml:space="preserve">on </w:t>
            </w:r>
            <w:r w:rsidR="00CC629A" w:rsidRPr="001210A1">
              <w:t>Media Application Server Energy management</w:t>
            </w:r>
            <w:r w:rsidRPr="001210A1">
              <w:t>.</w:t>
            </w:r>
          </w:p>
        </w:tc>
      </w:tr>
      <w:tr w:rsidR="001E41F3" w:rsidRPr="001210A1" w14:paraId="11005B30" w14:textId="77777777" w:rsidTr="007E2E40">
        <w:tc>
          <w:tcPr>
            <w:tcW w:w="2694" w:type="dxa"/>
            <w:gridSpan w:val="2"/>
            <w:tcBorders>
              <w:left w:val="single" w:sz="4" w:space="0" w:color="auto"/>
            </w:tcBorders>
          </w:tcPr>
          <w:p w14:paraId="3F78A484" w14:textId="77777777" w:rsidR="001E41F3" w:rsidRPr="001210A1" w:rsidRDefault="001E41F3">
            <w:pPr>
              <w:pStyle w:val="CRCoverPage"/>
              <w:spacing w:after="0"/>
              <w:rPr>
                <w:b/>
                <w:i/>
                <w:sz w:val="8"/>
                <w:szCs w:val="8"/>
              </w:rPr>
            </w:pPr>
          </w:p>
        </w:tc>
        <w:tc>
          <w:tcPr>
            <w:tcW w:w="6946" w:type="dxa"/>
            <w:gridSpan w:val="9"/>
            <w:tcBorders>
              <w:right w:val="single" w:sz="4" w:space="0" w:color="auto"/>
            </w:tcBorders>
          </w:tcPr>
          <w:p w14:paraId="124C37AB" w14:textId="77777777" w:rsidR="001E41F3" w:rsidRPr="001210A1" w:rsidRDefault="001E41F3">
            <w:pPr>
              <w:pStyle w:val="CRCoverPage"/>
              <w:spacing w:after="0"/>
              <w:rPr>
                <w:sz w:val="8"/>
                <w:szCs w:val="8"/>
              </w:rPr>
            </w:pPr>
          </w:p>
        </w:tc>
      </w:tr>
      <w:tr w:rsidR="001E41F3" w:rsidRPr="001210A1" w14:paraId="06C5EEA8" w14:textId="77777777" w:rsidTr="007E2E40">
        <w:tc>
          <w:tcPr>
            <w:tcW w:w="2694" w:type="dxa"/>
            <w:gridSpan w:val="2"/>
            <w:tcBorders>
              <w:left w:val="single" w:sz="4" w:space="0" w:color="auto"/>
            </w:tcBorders>
          </w:tcPr>
          <w:p w14:paraId="55B6FF87" w14:textId="77777777" w:rsidR="001E41F3" w:rsidRPr="001210A1" w:rsidRDefault="001E41F3" w:rsidP="00F76A47">
            <w:pPr>
              <w:pStyle w:val="CRCoverPage"/>
              <w:tabs>
                <w:tab w:val="right" w:pos="2184"/>
              </w:tabs>
              <w:spacing w:after="0"/>
              <w:rPr>
                <w:b/>
                <w:i/>
              </w:rPr>
            </w:pPr>
            <w:r w:rsidRPr="001210A1">
              <w:rPr>
                <w:b/>
                <w:i/>
              </w:rPr>
              <w:t>Summary of change</w:t>
            </w:r>
            <w:r w:rsidR="0051580D" w:rsidRPr="001210A1">
              <w:rPr>
                <w:b/>
                <w:i/>
              </w:rPr>
              <w:t>:</w:t>
            </w:r>
          </w:p>
        </w:tc>
        <w:tc>
          <w:tcPr>
            <w:tcW w:w="6946" w:type="dxa"/>
            <w:gridSpan w:val="9"/>
            <w:tcBorders>
              <w:right w:val="single" w:sz="4" w:space="0" w:color="auto"/>
            </w:tcBorders>
            <w:shd w:val="pct30" w:color="FFFF00" w:fill="auto"/>
          </w:tcPr>
          <w:p w14:paraId="6875B5A2" w14:textId="1BA6A3ED" w:rsidR="00370F44" w:rsidRPr="001210A1" w:rsidRDefault="00BE73FD" w:rsidP="00736B06">
            <w:pPr>
              <w:pStyle w:val="CRCoverPage"/>
              <w:spacing w:after="80"/>
            </w:pPr>
            <w:r w:rsidRPr="001210A1">
              <w:t>Add</w:t>
            </w:r>
            <w:r w:rsidR="005A3AB4" w:rsidRPr="001210A1">
              <w:t>i</w:t>
            </w:r>
            <w:r w:rsidRPr="001210A1">
              <w:t>tion</w:t>
            </w:r>
            <w:r w:rsidR="00847E7A" w:rsidRPr="001210A1">
              <w:t xml:space="preserve"> of a clause</w:t>
            </w:r>
            <w:r w:rsidR="00347F78" w:rsidRPr="001210A1">
              <w:t xml:space="preserve"> 7.</w:t>
            </w:r>
            <w:r w:rsidR="00C77AF8" w:rsidRPr="001210A1">
              <w:t>1</w:t>
            </w:r>
            <w:r w:rsidR="00CC629A" w:rsidRPr="001210A1">
              <w:t>2</w:t>
            </w:r>
            <w:r w:rsidR="00847E7A" w:rsidRPr="001210A1">
              <w:t xml:space="preserve"> </w:t>
            </w:r>
            <w:r w:rsidR="001D4759" w:rsidRPr="001210A1">
              <w:t xml:space="preserve">adding </w:t>
            </w:r>
            <w:r w:rsidRPr="001210A1">
              <w:t>a</w:t>
            </w:r>
            <w:r w:rsidR="00C77AF8" w:rsidRPr="001210A1">
              <w:t xml:space="preserve"> solution to Key Issue </w:t>
            </w:r>
            <w:r w:rsidR="00CC629A" w:rsidRPr="001210A1">
              <w:t>5</w:t>
            </w:r>
            <w:r w:rsidR="00C77AF8" w:rsidRPr="001210A1">
              <w:t xml:space="preserve"> on </w:t>
            </w:r>
            <w:r w:rsidR="00CC629A" w:rsidRPr="001210A1">
              <w:t>Media Application Server Energy management</w:t>
            </w:r>
            <w:r w:rsidR="005A3AB4" w:rsidRPr="001210A1">
              <w:t>.</w:t>
            </w:r>
          </w:p>
        </w:tc>
      </w:tr>
      <w:tr w:rsidR="001E41F3" w:rsidRPr="001210A1" w14:paraId="1BD21F4A" w14:textId="77777777" w:rsidTr="007E2E40">
        <w:tc>
          <w:tcPr>
            <w:tcW w:w="2694" w:type="dxa"/>
            <w:gridSpan w:val="2"/>
            <w:tcBorders>
              <w:left w:val="single" w:sz="4" w:space="0" w:color="auto"/>
            </w:tcBorders>
          </w:tcPr>
          <w:p w14:paraId="72615E99" w14:textId="77777777" w:rsidR="001E41F3" w:rsidRPr="001210A1" w:rsidRDefault="001E41F3" w:rsidP="00F76A47">
            <w:pPr>
              <w:pStyle w:val="CRCoverPage"/>
              <w:spacing w:after="0"/>
              <w:rPr>
                <w:b/>
                <w:i/>
                <w:sz w:val="8"/>
                <w:szCs w:val="8"/>
              </w:rPr>
            </w:pPr>
          </w:p>
        </w:tc>
        <w:tc>
          <w:tcPr>
            <w:tcW w:w="6946" w:type="dxa"/>
            <w:gridSpan w:val="9"/>
            <w:tcBorders>
              <w:right w:val="single" w:sz="4" w:space="0" w:color="auto"/>
            </w:tcBorders>
          </w:tcPr>
          <w:p w14:paraId="1C76FCEF" w14:textId="77777777" w:rsidR="001E41F3" w:rsidRPr="001210A1" w:rsidRDefault="001E41F3" w:rsidP="00F76A47">
            <w:pPr>
              <w:pStyle w:val="CRCoverPage"/>
              <w:spacing w:after="0"/>
              <w:rPr>
                <w:sz w:val="8"/>
                <w:szCs w:val="8"/>
              </w:rPr>
            </w:pPr>
          </w:p>
        </w:tc>
      </w:tr>
      <w:tr w:rsidR="001E41F3" w:rsidRPr="001210A1" w14:paraId="1D195DA9" w14:textId="77777777" w:rsidTr="007E2E40">
        <w:tc>
          <w:tcPr>
            <w:tcW w:w="2694" w:type="dxa"/>
            <w:gridSpan w:val="2"/>
            <w:tcBorders>
              <w:left w:val="single" w:sz="4" w:space="0" w:color="auto"/>
              <w:bottom w:val="single" w:sz="4" w:space="0" w:color="auto"/>
            </w:tcBorders>
          </w:tcPr>
          <w:p w14:paraId="670711C7" w14:textId="77777777" w:rsidR="001E41F3" w:rsidRPr="001210A1" w:rsidRDefault="001E41F3">
            <w:pPr>
              <w:pStyle w:val="CRCoverPage"/>
              <w:tabs>
                <w:tab w:val="right" w:pos="2184"/>
              </w:tabs>
              <w:spacing w:after="0"/>
              <w:rPr>
                <w:b/>
                <w:i/>
              </w:rPr>
            </w:pPr>
            <w:r w:rsidRPr="001210A1">
              <w:rPr>
                <w:b/>
                <w:i/>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1210A1" w:rsidRDefault="00C77AF8" w:rsidP="00411BFE">
            <w:pPr>
              <w:pStyle w:val="CRCoverPage"/>
              <w:spacing w:after="0"/>
            </w:pPr>
            <w:r w:rsidRPr="001210A1">
              <w:t xml:space="preserve">No solution proposed </w:t>
            </w:r>
            <w:r w:rsidR="00BF4996" w:rsidRPr="001210A1">
              <w:t>for the KI</w:t>
            </w:r>
            <w:r w:rsidR="005A3AB4" w:rsidRPr="001210A1">
              <w:t>.</w:t>
            </w:r>
          </w:p>
        </w:tc>
      </w:tr>
      <w:tr w:rsidR="001E41F3" w:rsidRPr="001210A1" w14:paraId="0CCC4ECF" w14:textId="77777777" w:rsidTr="007E2E40">
        <w:tc>
          <w:tcPr>
            <w:tcW w:w="2694" w:type="dxa"/>
            <w:gridSpan w:val="2"/>
          </w:tcPr>
          <w:p w14:paraId="712ADA5C" w14:textId="37087849" w:rsidR="001E41F3" w:rsidRPr="001210A1" w:rsidRDefault="00197383">
            <w:pPr>
              <w:pStyle w:val="CRCoverPage"/>
              <w:spacing w:after="0"/>
              <w:rPr>
                <w:b/>
                <w:i/>
                <w:sz w:val="8"/>
                <w:szCs w:val="8"/>
              </w:rPr>
            </w:pPr>
            <w:r w:rsidRPr="001210A1">
              <w:rPr>
                <w:b/>
                <w:i/>
                <w:sz w:val="8"/>
                <w:szCs w:val="8"/>
              </w:rPr>
              <w:t>Q</w:t>
            </w:r>
          </w:p>
        </w:tc>
        <w:tc>
          <w:tcPr>
            <w:tcW w:w="6946" w:type="dxa"/>
            <w:gridSpan w:val="9"/>
          </w:tcPr>
          <w:p w14:paraId="1407DD95" w14:textId="77777777" w:rsidR="001E41F3" w:rsidRPr="001210A1" w:rsidRDefault="001E41F3">
            <w:pPr>
              <w:pStyle w:val="CRCoverPage"/>
              <w:spacing w:after="0"/>
              <w:rPr>
                <w:sz w:val="8"/>
                <w:szCs w:val="8"/>
              </w:rPr>
            </w:pPr>
          </w:p>
        </w:tc>
      </w:tr>
      <w:tr w:rsidR="001E41F3" w:rsidRPr="001210A1" w14:paraId="19BD61C4" w14:textId="77777777" w:rsidTr="007E2E40">
        <w:tc>
          <w:tcPr>
            <w:tcW w:w="2694" w:type="dxa"/>
            <w:gridSpan w:val="2"/>
            <w:tcBorders>
              <w:top w:val="single" w:sz="4" w:space="0" w:color="auto"/>
              <w:left w:val="single" w:sz="4" w:space="0" w:color="auto"/>
            </w:tcBorders>
          </w:tcPr>
          <w:p w14:paraId="14F81F16" w14:textId="77777777" w:rsidR="001E41F3" w:rsidRPr="001210A1" w:rsidRDefault="001E41F3">
            <w:pPr>
              <w:pStyle w:val="CRCoverPage"/>
              <w:tabs>
                <w:tab w:val="right" w:pos="2184"/>
              </w:tabs>
              <w:spacing w:after="0"/>
              <w:rPr>
                <w:b/>
                <w:i/>
              </w:rPr>
            </w:pPr>
            <w:r w:rsidRPr="001210A1">
              <w:rPr>
                <w:b/>
                <w:i/>
              </w:rPr>
              <w:t>Clauses affected:</w:t>
            </w:r>
          </w:p>
        </w:tc>
        <w:tc>
          <w:tcPr>
            <w:tcW w:w="6946" w:type="dxa"/>
            <w:gridSpan w:val="9"/>
            <w:tcBorders>
              <w:top w:val="single" w:sz="4" w:space="0" w:color="auto"/>
              <w:right w:val="single" w:sz="4" w:space="0" w:color="auto"/>
            </w:tcBorders>
            <w:shd w:val="pct30" w:color="FFFF00" w:fill="auto"/>
          </w:tcPr>
          <w:p w14:paraId="0DCD5833" w14:textId="738702B5" w:rsidR="001E41F3" w:rsidRPr="001210A1" w:rsidRDefault="00335A58" w:rsidP="006B56FE">
            <w:pPr>
              <w:pStyle w:val="CRCoverPage"/>
              <w:spacing w:after="0"/>
            </w:pPr>
            <w:r w:rsidRPr="001210A1">
              <w:t xml:space="preserve">2, </w:t>
            </w:r>
            <w:r w:rsidR="00172036" w:rsidRPr="001210A1">
              <w:t xml:space="preserve">7.1, </w:t>
            </w:r>
            <w:r w:rsidR="00BF4996" w:rsidRPr="001210A1">
              <w:t>7.1</w:t>
            </w:r>
            <w:r w:rsidR="00CC629A" w:rsidRPr="001210A1">
              <w:t>2</w:t>
            </w:r>
          </w:p>
        </w:tc>
      </w:tr>
      <w:tr w:rsidR="001E41F3" w:rsidRPr="001210A1" w14:paraId="47D9D3AD" w14:textId="77777777" w:rsidTr="007E2E40">
        <w:tc>
          <w:tcPr>
            <w:tcW w:w="2694" w:type="dxa"/>
            <w:gridSpan w:val="2"/>
            <w:tcBorders>
              <w:left w:val="single" w:sz="4" w:space="0" w:color="auto"/>
            </w:tcBorders>
          </w:tcPr>
          <w:p w14:paraId="115C4963" w14:textId="77777777" w:rsidR="001E41F3" w:rsidRPr="001210A1" w:rsidRDefault="001E41F3">
            <w:pPr>
              <w:pStyle w:val="CRCoverPage"/>
              <w:spacing w:after="0"/>
              <w:rPr>
                <w:b/>
                <w:i/>
                <w:sz w:val="8"/>
                <w:szCs w:val="8"/>
              </w:rPr>
            </w:pPr>
          </w:p>
        </w:tc>
        <w:tc>
          <w:tcPr>
            <w:tcW w:w="6946" w:type="dxa"/>
            <w:gridSpan w:val="9"/>
            <w:tcBorders>
              <w:right w:val="single" w:sz="4" w:space="0" w:color="auto"/>
            </w:tcBorders>
          </w:tcPr>
          <w:p w14:paraId="1C7822C0" w14:textId="77777777" w:rsidR="001E41F3" w:rsidRPr="001210A1" w:rsidRDefault="001E41F3">
            <w:pPr>
              <w:pStyle w:val="CRCoverPage"/>
              <w:spacing w:after="0"/>
              <w:rPr>
                <w:sz w:val="8"/>
                <w:szCs w:val="8"/>
              </w:rPr>
            </w:pPr>
          </w:p>
        </w:tc>
      </w:tr>
      <w:tr w:rsidR="001E41F3" w:rsidRPr="001210A1" w14:paraId="035649D7" w14:textId="77777777" w:rsidTr="007E2E40">
        <w:tc>
          <w:tcPr>
            <w:tcW w:w="2694" w:type="dxa"/>
            <w:gridSpan w:val="2"/>
            <w:tcBorders>
              <w:left w:val="single" w:sz="4" w:space="0" w:color="auto"/>
            </w:tcBorders>
          </w:tcPr>
          <w:p w14:paraId="0A9A68F8" w14:textId="77777777" w:rsidR="001E41F3" w:rsidRPr="001210A1"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1E41F3" w:rsidRPr="001210A1" w:rsidRDefault="001E41F3">
            <w:pPr>
              <w:pStyle w:val="CRCoverPage"/>
              <w:spacing w:after="0"/>
              <w:jc w:val="center"/>
              <w:rPr>
                <w:b/>
                <w:caps/>
              </w:rPr>
            </w:pPr>
            <w:r w:rsidRPr="001210A1">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1210A1" w:rsidRDefault="001E41F3">
            <w:pPr>
              <w:pStyle w:val="CRCoverPage"/>
              <w:spacing w:after="0"/>
              <w:jc w:val="center"/>
              <w:rPr>
                <w:b/>
                <w:caps/>
              </w:rPr>
            </w:pPr>
            <w:r w:rsidRPr="001210A1">
              <w:rPr>
                <w:b/>
                <w:caps/>
              </w:rPr>
              <w:t>N</w:t>
            </w:r>
          </w:p>
        </w:tc>
        <w:tc>
          <w:tcPr>
            <w:tcW w:w="2977" w:type="dxa"/>
            <w:gridSpan w:val="4"/>
          </w:tcPr>
          <w:p w14:paraId="092B2344" w14:textId="77777777" w:rsidR="001E41F3" w:rsidRPr="001210A1"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56F4AB23" w14:textId="77777777" w:rsidR="001E41F3" w:rsidRPr="001210A1" w:rsidRDefault="001E41F3">
            <w:pPr>
              <w:pStyle w:val="CRCoverPage"/>
              <w:spacing w:after="0"/>
              <w:ind w:left="99"/>
            </w:pPr>
          </w:p>
        </w:tc>
      </w:tr>
      <w:tr w:rsidR="001E41F3" w:rsidRPr="001210A1" w14:paraId="60EEFACC" w14:textId="77777777" w:rsidTr="007E2E40">
        <w:tc>
          <w:tcPr>
            <w:tcW w:w="2694" w:type="dxa"/>
            <w:gridSpan w:val="2"/>
            <w:tcBorders>
              <w:left w:val="single" w:sz="4" w:space="0" w:color="auto"/>
            </w:tcBorders>
          </w:tcPr>
          <w:p w14:paraId="205B74B4" w14:textId="77777777" w:rsidR="001E41F3" w:rsidRPr="001210A1" w:rsidRDefault="001E41F3">
            <w:pPr>
              <w:pStyle w:val="CRCoverPage"/>
              <w:tabs>
                <w:tab w:val="right" w:pos="2184"/>
              </w:tabs>
              <w:spacing w:after="0"/>
              <w:rPr>
                <w:b/>
                <w:i/>
              </w:rPr>
            </w:pPr>
            <w:r w:rsidRPr="001210A1">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1210A1"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1210A1" w:rsidRDefault="001C09C5">
            <w:pPr>
              <w:pStyle w:val="CRCoverPage"/>
              <w:spacing w:after="0"/>
              <w:jc w:val="center"/>
              <w:rPr>
                <w:b/>
                <w:caps/>
              </w:rPr>
            </w:pPr>
            <w:r w:rsidRPr="001210A1">
              <w:rPr>
                <w:b/>
                <w:caps/>
              </w:rPr>
              <w:t>X</w:t>
            </w:r>
          </w:p>
        </w:tc>
        <w:tc>
          <w:tcPr>
            <w:tcW w:w="2977" w:type="dxa"/>
            <w:gridSpan w:val="4"/>
          </w:tcPr>
          <w:p w14:paraId="641F11A9" w14:textId="4167B2EA" w:rsidR="001E41F3" w:rsidRPr="001210A1" w:rsidRDefault="001E41F3">
            <w:pPr>
              <w:pStyle w:val="CRCoverPage"/>
              <w:tabs>
                <w:tab w:val="right" w:pos="2893"/>
              </w:tabs>
              <w:spacing w:after="0"/>
            </w:pPr>
            <w:r w:rsidRPr="001210A1">
              <w:t xml:space="preserve"> Other core specifications</w:t>
            </w:r>
          </w:p>
        </w:tc>
        <w:tc>
          <w:tcPr>
            <w:tcW w:w="3401" w:type="dxa"/>
            <w:gridSpan w:val="3"/>
            <w:tcBorders>
              <w:right w:val="single" w:sz="4" w:space="0" w:color="auto"/>
            </w:tcBorders>
            <w:shd w:val="pct30" w:color="FFFF00" w:fill="auto"/>
          </w:tcPr>
          <w:p w14:paraId="16F570A4" w14:textId="0BBF7CF1" w:rsidR="001E41F3" w:rsidRPr="001210A1" w:rsidRDefault="001E41F3">
            <w:pPr>
              <w:pStyle w:val="CRCoverPage"/>
              <w:spacing w:after="0"/>
              <w:ind w:left="99"/>
            </w:pPr>
          </w:p>
        </w:tc>
      </w:tr>
      <w:tr w:rsidR="001E41F3" w:rsidRPr="001210A1" w14:paraId="59EFDC9F" w14:textId="77777777" w:rsidTr="007E2E40">
        <w:tc>
          <w:tcPr>
            <w:tcW w:w="2694" w:type="dxa"/>
            <w:gridSpan w:val="2"/>
            <w:tcBorders>
              <w:left w:val="single" w:sz="4" w:space="0" w:color="auto"/>
            </w:tcBorders>
          </w:tcPr>
          <w:p w14:paraId="4B185F4B" w14:textId="77777777" w:rsidR="001E41F3" w:rsidRPr="001210A1" w:rsidRDefault="001E41F3">
            <w:pPr>
              <w:pStyle w:val="CRCoverPage"/>
              <w:spacing w:after="0"/>
              <w:rPr>
                <w:b/>
                <w:i/>
              </w:rPr>
            </w:pPr>
            <w:r w:rsidRPr="001210A1">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1210A1"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1210A1" w:rsidRDefault="00477E60">
            <w:pPr>
              <w:pStyle w:val="CRCoverPage"/>
              <w:spacing w:after="0"/>
              <w:jc w:val="center"/>
              <w:rPr>
                <w:b/>
                <w:caps/>
              </w:rPr>
            </w:pPr>
            <w:r w:rsidRPr="001210A1">
              <w:rPr>
                <w:b/>
                <w:caps/>
              </w:rPr>
              <w:t>X</w:t>
            </w:r>
          </w:p>
        </w:tc>
        <w:tc>
          <w:tcPr>
            <w:tcW w:w="2977" w:type="dxa"/>
            <w:gridSpan w:val="4"/>
          </w:tcPr>
          <w:p w14:paraId="6CFCB393" w14:textId="77777777" w:rsidR="001E41F3" w:rsidRPr="001210A1" w:rsidRDefault="001E41F3">
            <w:pPr>
              <w:pStyle w:val="CRCoverPage"/>
              <w:spacing w:after="0"/>
            </w:pPr>
            <w:r w:rsidRPr="001210A1">
              <w:t xml:space="preserve"> Test specifications</w:t>
            </w:r>
          </w:p>
        </w:tc>
        <w:tc>
          <w:tcPr>
            <w:tcW w:w="3401" w:type="dxa"/>
            <w:gridSpan w:val="3"/>
            <w:tcBorders>
              <w:right w:val="single" w:sz="4" w:space="0" w:color="auto"/>
            </w:tcBorders>
            <w:shd w:val="pct30" w:color="FFFF00" w:fill="auto"/>
          </w:tcPr>
          <w:p w14:paraId="358211C1" w14:textId="74D729F9" w:rsidR="001E41F3" w:rsidRPr="001210A1" w:rsidRDefault="001E41F3">
            <w:pPr>
              <w:pStyle w:val="CRCoverPage"/>
              <w:spacing w:after="0"/>
              <w:ind w:left="99"/>
            </w:pPr>
          </w:p>
        </w:tc>
      </w:tr>
      <w:tr w:rsidR="001E41F3" w:rsidRPr="001210A1" w14:paraId="4C44540C" w14:textId="77777777" w:rsidTr="007E2E40">
        <w:tc>
          <w:tcPr>
            <w:tcW w:w="2694" w:type="dxa"/>
            <w:gridSpan w:val="2"/>
            <w:tcBorders>
              <w:left w:val="single" w:sz="4" w:space="0" w:color="auto"/>
            </w:tcBorders>
          </w:tcPr>
          <w:p w14:paraId="61EFB2DA" w14:textId="77777777" w:rsidR="001E41F3" w:rsidRPr="001210A1" w:rsidRDefault="00145D43">
            <w:pPr>
              <w:pStyle w:val="CRCoverPage"/>
              <w:spacing w:after="0"/>
              <w:rPr>
                <w:b/>
                <w:i/>
              </w:rPr>
            </w:pPr>
            <w:r w:rsidRPr="001210A1">
              <w:rPr>
                <w:b/>
                <w:i/>
              </w:rPr>
              <w:t xml:space="preserve">(show </w:t>
            </w:r>
            <w:r w:rsidR="00592D74" w:rsidRPr="001210A1">
              <w:rPr>
                <w:b/>
                <w:i/>
              </w:rPr>
              <w:t xml:space="preserve">related </w:t>
            </w:r>
            <w:r w:rsidRPr="001210A1">
              <w:rPr>
                <w:b/>
                <w:i/>
              </w:rPr>
              <w:t>CR</w:t>
            </w:r>
            <w:r w:rsidR="00592D74" w:rsidRPr="001210A1">
              <w:rPr>
                <w:b/>
                <w:i/>
              </w:rPr>
              <w:t>s</w:t>
            </w:r>
            <w:r w:rsidRPr="001210A1">
              <w:rPr>
                <w:b/>
                <w:i/>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1210A1"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1210A1" w:rsidRDefault="00477E60">
            <w:pPr>
              <w:pStyle w:val="CRCoverPage"/>
              <w:spacing w:after="0"/>
              <w:jc w:val="center"/>
              <w:rPr>
                <w:b/>
                <w:caps/>
              </w:rPr>
            </w:pPr>
            <w:r w:rsidRPr="001210A1">
              <w:rPr>
                <w:b/>
                <w:caps/>
              </w:rPr>
              <w:t>X</w:t>
            </w:r>
          </w:p>
        </w:tc>
        <w:tc>
          <w:tcPr>
            <w:tcW w:w="2977" w:type="dxa"/>
            <w:gridSpan w:val="4"/>
          </w:tcPr>
          <w:p w14:paraId="193F1FF1" w14:textId="77777777" w:rsidR="001E41F3" w:rsidRPr="001210A1" w:rsidRDefault="001E41F3">
            <w:pPr>
              <w:pStyle w:val="CRCoverPage"/>
              <w:spacing w:after="0"/>
            </w:pPr>
            <w:r w:rsidRPr="001210A1">
              <w:t xml:space="preserve"> O&amp;M Specifications</w:t>
            </w:r>
          </w:p>
        </w:tc>
        <w:tc>
          <w:tcPr>
            <w:tcW w:w="3401" w:type="dxa"/>
            <w:gridSpan w:val="3"/>
            <w:tcBorders>
              <w:right w:val="single" w:sz="4" w:space="0" w:color="auto"/>
            </w:tcBorders>
            <w:shd w:val="pct30" w:color="FFFF00" w:fill="auto"/>
          </w:tcPr>
          <w:p w14:paraId="25B92EC7" w14:textId="21F950F5" w:rsidR="001E41F3" w:rsidRPr="001210A1" w:rsidRDefault="001E41F3">
            <w:pPr>
              <w:pStyle w:val="CRCoverPage"/>
              <w:spacing w:after="0"/>
              <w:ind w:left="99"/>
            </w:pPr>
          </w:p>
        </w:tc>
      </w:tr>
      <w:tr w:rsidR="001E41F3" w:rsidRPr="001210A1" w14:paraId="4E28D038" w14:textId="77777777" w:rsidTr="007E2E40">
        <w:tc>
          <w:tcPr>
            <w:tcW w:w="2694" w:type="dxa"/>
            <w:gridSpan w:val="2"/>
            <w:tcBorders>
              <w:left w:val="single" w:sz="4" w:space="0" w:color="auto"/>
            </w:tcBorders>
          </w:tcPr>
          <w:p w14:paraId="74591C55" w14:textId="77777777" w:rsidR="001E41F3" w:rsidRPr="001210A1" w:rsidRDefault="001E41F3">
            <w:pPr>
              <w:pStyle w:val="CRCoverPage"/>
              <w:spacing w:after="0"/>
              <w:rPr>
                <w:b/>
                <w:i/>
              </w:rPr>
            </w:pPr>
          </w:p>
        </w:tc>
        <w:tc>
          <w:tcPr>
            <w:tcW w:w="6946" w:type="dxa"/>
            <w:gridSpan w:val="9"/>
            <w:tcBorders>
              <w:right w:val="single" w:sz="4" w:space="0" w:color="auto"/>
            </w:tcBorders>
          </w:tcPr>
          <w:p w14:paraId="19A0F021" w14:textId="77777777" w:rsidR="001E41F3" w:rsidRPr="001210A1" w:rsidRDefault="001E41F3">
            <w:pPr>
              <w:pStyle w:val="CRCoverPage"/>
              <w:spacing w:after="0"/>
            </w:pPr>
          </w:p>
        </w:tc>
      </w:tr>
      <w:tr w:rsidR="001E41F3" w:rsidRPr="001210A1" w14:paraId="61F570BB" w14:textId="77777777" w:rsidTr="007E2E40">
        <w:tc>
          <w:tcPr>
            <w:tcW w:w="2694" w:type="dxa"/>
            <w:gridSpan w:val="2"/>
            <w:tcBorders>
              <w:left w:val="single" w:sz="4" w:space="0" w:color="auto"/>
              <w:bottom w:val="single" w:sz="4" w:space="0" w:color="auto"/>
            </w:tcBorders>
          </w:tcPr>
          <w:p w14:paraId="0EC8D0F5" w14:textId="77777777" w:rsidR="001E41F3" w:rsidRPr="001210A1" w:rsidRDefault="001E41F3">
            <w:pPr>
              <w:pStyle w:val="CRCoverPage"/>
              <w:tabs>
                <w:tab w:val="right" w:pos="2184"/>
              </w:tabs>
              <w:spacing w:after="0"/>
              <w:rPr>
                <w:b/>
                <w:i/>
              </w:rPr>
            </w:pPr>
            <w:r w:rsidRPr="001210A1">
              <w:rPr>
                <w:b/>
                <w:i/>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1210A1" w:rsidRDefault="009371E4" w:rsidP="000226E8">
            <w:pPr>
              <w:pStyle w:val="CRCoverPage"/>
            </w:pPr>
          </w:p>
        </w:tc>
      </w:tr>
      <w:tr w:rsidR="008863B9" w:rsidRPr="001210A1" w14:paraId="0E67060F" w14:textId="77777777" w:rsidTr="007E2E40">
        <w:tc>
          <w:tcPr>
            <w:tcW w:w="2694" w:type="dxa"/>
            <w:gridSpan w:val="2"/>
            <w:tcBorders>
              <w:top w:val="single" w:sz="4" w:space="0" w:color="auto"/>
              <w:bottom w:val="single" w:sz="4" w:space="0" w:color="auto"/>
            </w:tcBorders>
          </w:tcPr>
          <w:p w14:paraId="1FF29206" w14:textId="77777777" w:rsidR="008863B9" w:rsidRPr="001210A1"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1210A1" w:rsidRDefault="008863B9" w:rsidP="001E78E8">
            <w:pPr>
              <w:pStyle w:val="CRCoverPage"/>
              <w:spacing w:after="0"/>
              <w:ind w:left="284"/>
              <w:rPr>
                <w:sz w:val="8"/>
                <w:szCs w:val="8"/>
              </w:rPr>
            </w:pPr>
          </w:p>
        </w:tc>
      </w:tr>
      <w:tr w:rsidR="008863B9" w:rsidRPr="001210A1"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1210A1" w:rsidRDefault="008863B9">
            <w:pPr>
              <w:pStyle w:val="CRCoverPage"/>
              <w:tabs>
                <w:tab w:val="right" w:pos="2184"/>
              </w:tabs>
              <w:spacing w:after="0"/>
              <w:rPr>
                <w:b/>
                <w:i/>
              </w:rPr>
            </w:pPr>
            <w:r w:rsidRPr="001210A1">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303758AA" w:rsidR="00E5398B" w:rsidRPr="001210A1" w:rsidRDefault="00E5398B" w:rsidP="001C09C5">
            <w:pPr>
              <w:pStyle w:val="CRCoverPage"/>
              <w:spacing w:after="0"/>
            </w:pPr>
          </w:p>
        </w:tc>
      </w:tr>
    </w:tbl>
    <w:p w14:paraId="2C306F07" w14:textId="77777777" w:rsidR="005E220E" w:rsidRPr="001210A1" w:rsidRDefault="005E220E" w:rsidP="005E220E">
      <w:pPr>
        <w:sectPr w:rsidR="005E220E" w:rsidRPr="001210A1"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1210A1" w:rsidRDefault="001C09C5" w:rsidP="001C09C5">
      <w:pPr>
        <w:pStyle w:val="Changefirst"/>
      </w:pPr>
      <w:r w:rsidRPr="001210A1">
        <w:lastRenderedPageBreak/>
        <w:t>1</w:t>
      </w:r>
      <w:r w:rsidRPr="001210A1">
        <w:rPr>
          <w:vertAlign w:val="superscript"/>
        </w:rPr>
        <w:t>ST</w:t>
      </w:r>
      <w:r w:rsidRPr="001210A1">
        <w:t xml:space="preserve"> Change</w:t>
      </w:r>
    </w:p>
    <w:p w14:paraId="722A8B45" w14:textId="77777777" w:rsidR="00437B8D" w:rsidRPr="001210A1" w:rsidRDefault="00437B8D" w:rsidP="00437B8D">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1210A1">
        <w:t>2</w:t>
      </w:r>
      <w:r w:rsidRPr="001210A1">
        <w:tab/>
        <w:t>References</w:t>
      </w:r>
      <w:bookmarkEnd w:id="2"/>
      <w:bookmarkEnd w:id="3"/>
      <w:bookmarkEnd w:id="4"/>
      <w:bookmarkEnd w:id="5"/>
      <w:bookmarkEnd w:id="6"/>
    </w:p>
    <w:p w14:paraId="652DDCC9" w14:textId="77777777" w:rsidR="00437B8D" w:rsidRPr="001210A1" w:rsidRDefault="00437B8D" w:rsidP="00437B8D">
      <w:r w:rsidRPr="001210A1">
        <w:t>The following documents contain provisions which, through reference in this text, constitute provisions of the present document.</w:t>
      </w:r>
    </w:p>
    <w:p w14:paraId="2B7BFBA3" w14:textId="77777777" w:rsidR="00437B8D" w:rsidRPr="001210A1" w:rsidRDefault="00437B8D" w:rsidP="00437B8D">
      <w:pPr>
        <w:pStyle w:val="B1"/>
      </w:pPr>
      <w:r w:rsidRPr="001210A1">
        <w:t>-</w:t>
      </w:r>
      <w:r w:rsidRPr="001210A1">
        <w:tab/>
        <w:t>References are either specific (identified by date of publication, edition number, version number, etc.) or non</w:t>
      </w:r>
      <w:r w:rsidRPr="001210A1">
        <w:noBreakHyphen/>
        <w:t>specific.</w:t>
      </w:r>
    </w:p>
    <w:p w14:paraId="4E717647" w14:textId="77777777" w:rsidR="00437B8D" w:rsidRPr="001210A1" w:rsidRDefault="00437B8D" w:rsidP="00437B8D">
      <w:pPr>
        <w:pStyle w:val="B1"/>
      </w:pPr>
      <w:r w:rsidRPr="001210A1">
        <w:t>-</w:t>
      </w:r>
      <w:r w:rsidRPr="001210A1">
        <w:tab/>
        <w:t>For a specific reference, subsequent revisions do not apply.</w:t>
      </w:r>
    </w:p>
    <w:p w14:paraId="71D3685E" w14:textId="77777777" w:rsidR="00437B8D" w:rsidRPr="001210A1" w:rsidRDefault="00437B8D" w:rsidP="00437B8D">
      <w:pPr>
        <w:pStyle w:val="B1"/>
      </w:pPr>
      <w:r w:rsidRPr="001210A1">
        <w:t>-</w:t>
      </w:r>
      <w:r w:rsidRPr="001210A1">
        <w:tab/>
        <w:t>For a non-specific reference, the latest version applies. In the case of a reference to a 3GPP document (including a GSM document), a non-specific reference implicitly refers to the latest version of that document</w:t>
      </w:r>
      <w:r w:rsidRPr="001210A1">
        <w:rPr>
          <w:i/>
        </w:rPr>
        <w:t xml:space="preserve"> in the same Release as the present document</w:t>
      </w:r>
      <w:r w:rsidRPr="001210A1">
        <w:t>.</w:t>
      </w:r>
    </w:p>
    <w:p w14:paraId="5657D189" w14:textId="77777777" w:rsidR="00437B8D" w:rsidRPr="001210A1" w:rsidRDefault="00437B8D" w:rsidP="00437B8D">
      <w:pPr>
        <w:pStyle w:val="EX"/>
      </w:pPr>
      <w:r w:rsidRPr="001210A1">
        <w:t>[1]</w:t>
      </w:r>
      <w:r w:rsidRPr="001210A1">
        <w:tab/>
        <w:t>3GPP TR 21.905: "Vocabulary for 3GPP Specifications".</w:t>
      </w:r>
    </w:p>
    <w:p w14:paraId="1016DD38" w14:textId="7DA569E9" w:rsidR="00162202" w:rsidRPr="001210A1" w:rsidRDefault="00437B8D" w:rsidP="00AA50FD">
      <w:pPr>
        <w:pStyle w:val="EX"/>
      </w:pPr>
      <w:r w:rsidRPr="001210A1">
        <w:t>…</w:t>
      </w:r>
    </w:p>
    <w:p w14:paraId="230F94C9" w14:textId="77777777" w:rsidR="006A2D68" w:rsidRPr="001210A1" w:rsidRDefault="006A2D68" w:rsidP="006A2D68">
      <w:pPr>
        <w:pStyle w:val="EX"/>
      </w:pPr>
      <w:r w:rsidRPr="001210A1">
        <w:t>[87]</w:t>
      </w:r>
      <w:r w:rsidRPr="001210A1">
        <w:tab/>
      </w:r>
      <w:proofErr w:type="spellStart"/>
      <w:r w:rsidRPr="001210A1">
        <w:t>Accubattery</w:t>
      </w:r>
      <w:proofErr w:type="spellEnd"/>
      <w:r w:rsidRPr="001210A1">
        <w:t xml:space="preserve">: </w:t>
      </w:r>
      <w:hyperlink r:id="rId19" w:history="1">
        <w:r w:rsidRPr="001210A1">
          <w:rPr>
            <w:rStyle w:val="Lienhypertexte"/>
          </w:rPr>
          <w:t>https://play.google.com/store/apps/details?id=com.digibites.accubattery</w:t>
        </w:r>
      </w:hyperlink>
    </w:p>
    <w:p w14:paraId="2A4D2309" w14:textId="5A6B85F5" w:rsidR="009A33B5" w:rsidRPr="001210A1" w:rsidRDefault="006A2D68" w:rsidP="00536BDB">
      <w:pPr>
        <w:pStyle w:val="EX"/>
        <w:rPr>
          <w:ins w:id="12" w:author="LEMOTHEUX Julien INNOV/IT-S" w:date="2025-11-05T10:44:00Z" w16du:dateUtc="2025-11-05T09:44:00Z"/>
        </w:rPr>
      </w:pPr>
      <w:ins w:id="13" w:author="LEMOTHEUX Julien INNOV/IT-S" w:date="2025-10-16T16:49:00Z" w16du:dateUtc="2025-10-16T14:49:00Z">
        <w:r w:rsidRPr="001210A1">
          <w:t>[</w:t>
        </w:r>
      </w:ins>
      <w:ins w:id="14" w:author="LEMOTHEUX Julien INNOV/IT-S" w:date="2026-02-11T07:38:00Z" w16du:dateUtc="2026-02-11T06:38:00Z">
        <w:r w:rsidR="003A3A63">
          <w:t>90</w:t>
        </w:r>
      </w:ins>
      <w:ins w:id="15" w:author="LEMOTHEUX Julien INNOV/IT-S" w:date="2025-10-16T16:49:00Z" w16du:dateUtc="2025-10-16T14:49:00Z">
        <w:r w:rsidRPr="001210A1">
          <w:t>]</w:t>
        </w:r>
        <w:r w:rsidRPr="001210A1">
          <w:tab/>
        </w:r>
      </w:ins>
      <w:ins w:id="16" w:author="LEMOTHEUX Julien INNOV/IT-S" w:date="2025-11-05T10:45:00Z" w16du:dateUtc="2025-11-05T09:45:00Z">
        <w:r w:rsidR="00CA7808" w:rsidRPr="001210A1">
          <w:t>3GPP TS</w:t>
        </w:r>
      </w:ins>
      <w:ins w:id="17" w:author="Richard Bradbury" w:date="2025-12-16T18:53:00Z" w16du:dateUtc="2025-12-16T18:53:00Z">
        <w:r w:rsidR="00AA50FD" w:rsidRPr="001210A1">
          <w:t> </w:t>
        </w:r>
      </w:ins>
      <w:ins w:id="18" w:author="LEMOTHEUX Julien INNOV/IT-S" w:date="2025-11-05T10:45:00Z" w16du:dateUtc="2025-11-05T09:45:00Z">
        <w:r w:rsidR="00682D02" w:rsidRPr="001210A1">
          <w:t xml:space="preserve">26.512: </w:t>
        </w:r>
      </w:ins>
      <w:ins w:id="19" w:author="Richard Bradbury" w:date="2025-11-12T16:51:00Z" w16du:dateUtc="2025-11-12T16:51:00Z">
        <w:r w:rsidR="009D6E68" w:rsidRPr="001210A1">
          <w:t>"</w:t>
        </w:r>
      </w:ins>
      <w:ins w:id="20" w:author="LEMOTHEUX Julien INNOV/IT-S" w:date="2025-11-05T10:45:00Z" w16du:dateUtc="2025-11-05T09:45:00Z">
        <w:r w:rsidR="00536BDB" w:rsidRPr="001210A1">
          <w:t>5G Media Streaming (5GMS); Protocols</w:t>
        </w:r>
      </w:ins>
      <w:ins w:id="21" w:author="Richard Bradbury" w:date="2025-11-12T16:51:00Z" w16du:dateUtc="2025-11-12T16:51:00Z">
        <w:r w:rsidR="009D6E68" w:rsidRPr="001210A1">
          <w:t>".</w:t>
        </w:r>
      </w:ins>
    </w:p>
    <w:p w14:paraId="0A12AC73" w14:textId="68314C43" w:rsidR="00AA50FD" w:rsidRDefault="009A33B5" w:rsidP="00AA50FD">
      <w:pPr>
        <w:pStyle w:val="EX"/>
        <w:rPr>
          <w:ins w:id="22" w:author="LEMOTHEUX Julien INNOV/IT-S" w:date="2026-02-11T09:08:00Z" w16du:dateUtc="2026-02-11T08:08:00Z"/>
        </w:rPr>
      </w:pPr>
      <w:ins w:id="23" w:author="LEMOTHEUX Julien INNOV/IT-S" w:date="2025-11-05T10:44:00Z" w16du:dateUtc="2025-11-05T09:44:00Z">
        <w:r w:rsidRPr="001210A1">
          <w:t>[</w:t>
        </w:r>
      </w:ins>
      <w:ins w:id="24" w:author="LEMOTHEUX Julien INNOV/IT-S" w:date="2026-02-11T09:08:00Z" w16du:dateUtc="2026-02-11T08:08:00Z">
        <w:r w:rsidR="001A5DD1">
          <w:t>92</w:t>
        </w:r>
      </w:ins>
      <w:ins w:id="25" w:author="LEMOTHEUX Julien INNOV/IT-S" w:date="2025-11-05T10:44:00Z" w16du:dateUtc="2025-11-05T09:44:00Z">
        <w:r w:rsidRPr="001210A1">
          <w:t>]</w:t>
        </w:r>
        <w:r w:rsidRPr="001210A1">
          <w:tab/>
        </w:r>
      </w:ins>
      <w:ins w:id="26" w:author="LEMOTHEUX Julien INNOV/IT-S" w:date="2025-10-16T16:50:00Z">
        <w:r w:rsidR="00C43CD6" w:rsidRPr="001210A1">
          <w:t>ETSI TS</w:t>
        </w:r>
      </w:ins>
      <w:ins w:id="27" w:author="Richard Bradbury" w:date="2025-11-12T16:51:00Z" w16du:dateUtc="2025-11-12T16:51:00Z">
        <w:r w:rsidR="009D6E68" w:rsidRPr="001210A1">
          <w:t> </w:t>
        </w:r>
      </w:ins>
      <w:ins w:id="28" w:author="LEMOTHEUX Julien INNOV/IT-S" w:date="2025-10-16T16:50:00Z">
        <w:r w:rsidR="00C43CD6" w:rsidRPr="001210A1">
          <w:t>103</w:t>
        </w:r>
      </w:ins>
      <w:ins w:id="29" w:author="Richard Bradbury" w:date="2025-11-12T16:51:00Z" w16du:dateUtc="2025-11-12T16:51:00Z">
        <w:r w:rsidR="009D6E68" w:rsidRPr="001210A1">
          <w:t> </w:t>
        </w:r>
      </w:ins>
      <w:ins w:id="30" w:author="LEMOTHEUX Julien INNOV/IT-S" w:date="2025-10-16T16:50:00Z">
        <w:r w:rsidR="00C43CD6" w:rsidRPr="001210A1">
          <w:t xml:space="preserve">998: </w:t>
        </w:r>
      </w:ins>
      <w:ins w:id="31" w:author="Richard Bradbury" w:date="2025-11-12T16:51:00Z" w16du:dateUtc="2025-11-12T16:51:00Z">
        <w:r w:rsidR="009D6E68" w:rsidRPr="001210A1">
          <w:t>"</w:t>
        </w:r>
      </w:ins>
      <w:ins w:id="32" w:author="LEMOTHEUX Julien INNOV/IT-S" w:date="2025-10-16T16:50:00Z">
        <w:r w:rsidR="00C43CD6" w:rsidRPr="001210A1">
          <w:t>Content Steering for DASH</w:t>
        </w:r>
      </w:ins>
      <w:ins w:id="33" w:author="Richard Bradbury" w:date="2025-11-12T16:51:00Z" w16du:dateUtc="2025-11-12T16:51:00Z">
        <w:r w:rsidR="009D6E68" w:rsidRPr="001210A1">
          <w:t>".</w:t>
        </w:r>
      </w:ins>
    </w:p>
    <w:p w14:paraId="24711BCC" w14:textId="2736E07E" w:rsidR="003F2D9B" w:rsidRPr="001210A1" w:rsidRDefault="003F2D9B" w:rsidP="003F2D9B">
      <w:pPr>
        <w:pStyle w:val="EX"/>
        <w:rPr>
          <w:ins w:id="34" w:author="LEMOTHEUX Julien INNOV/IT-S" w:date="2025-11-05T10:44:00Z" w16du:dateUtc="2025-11-05T09:44:00Z"/>
        </w:rPr>
      </w:pPr>
      <w:ins w:id="35" w:author="LEMOTHEUX Julien INNOV/IT-S" w:date="2026-02-11T09:08:00Z" w16du:dateUtc="2026-02-11T08:08:00Z">
        <w:r>
          <w:t>[93]</w:t>
        </w:r>
        <w:r>
          <w:tab/>
        </w:r>
        <w:r w:rsidRPr="00640533">
          <w:rPr>
            <w:lang w:eastAsia="zh-CN"/>
          </w:rPr>
          <w:t>3GPP TS 26.51</w:t>
        </w:r>
        <w:r>
          <w:rPr>
            <w:lang w:eastAsia="zh-CN"/>
          </w:rPr>
          <w:t>0</w:t>
        </w:r>
        <w:r w:rsidRPr="00640533">
          <w:rPr>
            <w:lang w:eastAsia="zh-CN"/>
          </w:rPr>
          <w:t>: "</w:t>
        </w:r>
        <w:r w:rsidRPr="00693A99">
          <w:t>Media delivery; interactions and APIs for provisioning and media session handling</w:t>
        </w:r>
        <w:r>
          <w:rPr>
            <w:lang w:eastAsia="zh-CN"/>
          </w:rPr>
          <w:t>".</w:t>
        </w:r>
      </w:ins>
    </w:p>
    <w:bookmarkEnd w:id="7"/>
    <w:bookmarkEnd w:id="8"/>
    <w:bookmarkEnd w:id="9"/>
    <w:bookmarkEnd w:id="10"/>
    <w:p w14:paraId="1B543A83" w14:textId="51784098" w:rsidR="00162202" w:rsidRPr="001210A1" w:rsidRDefault="00162202" w:rsidP="003D1EF3">
      <w:pPr>
        <w:pStyle w:val="Changenext"/>
      </w:pPr>
      <w:r w:rsidRPr="001210A1">
        <w:t>2</w:t>
      </w:r>
      <w:r w:rsidRPr="001210A1">
        <w:rPr>
          <w:vertAlign w:val="superscript"/>
        </w:rPr>
        <w:t>nd</w:t>
      </w:r>
      <w:r w:rsidRPr="001210A1">
        <w:t xml:space="preserve"> Change</w:t>
      </w:r>
    </w:p>
    <w:p w14:paraId="672A63FF" w14:textId="77777777" w:rsidR="00D41630" w:rsidRPr="001210A1" w:rsidRDefault="00D41630" w:rsidP="00785E0C">
      <w:pPr>
        <w:pStyle w:val="Titre2"/>
      </w:pPr>
      <w:r w:rsidRPr="001210A1">
        <w:t>7.1</w:t>
      </w:r>
      <w:r w:rsidRPr="001210A1">
        <w:tab/>
        <w:t>Mapping of Solutions to Key Issues</w:t>
      </w:r>
    </w:p>
    <w:p w14:paraId="604B1F3A" w14:textId="77777777" w:rsidR="00D41630" w:rsidRPr="001210A1" w:rsidRDefault="00D41630" w:rsidP="00785E0C">
      <w:pPr>
        <w:pStyle w:val="TH"/>
      </w:pPr>
      <w:r w:rsidRPr="001210A1">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725"/>
        <w:gridCol w:w="495"/>
        <w:gridCol w:w="495"/>
        <w:gridCol w:w="495"/>
        <w:gridCol w:w="495"/>
        <w:gridCol w:w="495"/>
        <w:gridCol w:w="495"/>
      </w:tblGrid>
      <w:tr w:rsidR="00785E0C" w:rsidRPr="001210A1" w14:paraId="55FBF610"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097EF2A9" w:rsidR="00785E0C" w:rsidRPr="001210A1" w:rsidRDefault="00785E0C" w:rsidP="00807EFB">
            <w:pPr>
              <w:keepNext/>
              <w:keepLines/>
              <w:spacing w:after="0"/>
              <w:jc w:val="center"/>
              <w:rPr>
                <w:rFonts w:ascii="Arial" w:hAnsi="Arial"/>
                <w:b/>
                <w:sz w:val="18"/>
              </w:rPr>
            </w:pPr>
            <w:r w:rsidRPr="001210A1">
              <w:rPr>
                <w:rFonts w:ascii="Arial" w:hAnsi="Arial"/>
                <w:b/>
                <w:sz w:val="18"/>
              </w:rPr>
              <w:t>Solution</w:t>
            </w:r>
            <w:del w:id="36" w:author="Richard Bradbury (2026-02-04)" w:date="2026-02-04T16:10:00Z" w16du:dateUtc="2026-02-04T16:10:00Z">
              <w:r w:rsidRPr="001210A1" w:rsidDel="00785E0C">
                <w:rPr>
                  <w:rFonts w:ascii="Arial" w:hAnsi="Arial"/>
                  <w:b/>
                  <w:sz w:val="18"/>
                </w:rPr>
                <w:delText>s</w:delText>
              </w:r>
            </w:del>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0594C16" w14:textId="2E65ACEF" w:rsidR="00785E0C" w:rsidRPr="001210A1" w:rsidRDefault="00785E0C" w:rsidP="00785E0C">
            <w:pPr>
              <w:pStyle w:val="TAH"/>
            </w:pPr>
            <w:ins w:id="37" w:author="Richard Bradbury (2026-02-04)" w:date="2026-02-04T16:10:00Z" w16du:dateUtc="2026-02-04T16:10:00Z">
              <w:r w:rsidRPr="001210A1">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2D36F4C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785E0C" w:rsidRPr="001210A1" w:rsidRDefault="00785E0C" w:rsidP="00807EFB">
            <w:pPr>
              <w:keepNext/>
              <w:keepLines/>
              <w:spacing w:after="0"/>
              <w:jc w:val="center"/>
              <w:rPr>
                <w:rFonts w:ascii="Arial" w:hAnsi="Arial"/>
                <w:b/>
                <w:sz w:val="18"/>
              </w:rPr>
            </w:pPr>
          </w:p>
        </w:tc>
      </w:tr>
      <w:tr w:rsidR="00785E0C" w:rsidRPr="001210A1" w14:paraId="24DFC2B1"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785E0C" w:rsidRPr="001210A1" w:rsidRDefault="00785E0C"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7D1DA79" w14:textId="77777777" w:rsidR="00785E0C" w:rsidRPr="001210A1" w:rsidRDefault="00785E0C"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00737165" w:rsidR="00785E0C" w:rsidRPr="001210A1" w:rsidRDefault="00785E0C" w:rsidP="00807EFB">
            <w:pPr>
              <w:keepNext/>
              <w:keepLines/>
              <w:spacing w:after="0"/>
              <w:jc w:val="center"/>
              <w:rPr>
                <w:rFonts w:ascii="Arial" w:hAnsi="Arial"/>
                <w:b/>
                <w:sz w:val="18"/>
              </w:rPr>
            </w:pPr>
            <w:r w:rsidRPr="001210A1">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785E0C" w:rsidRPr="001210A1" w:rsidRDefault="00785E0C" w:rsidP="00807EFB">
            <w:pPr>
              <w:keepNext/>
              <w:keepLines/>
              <w:spacing w:after="0"/>
              <w:jc w:val="center"/>
              <w:rPr>
                <w:rFonts w:ascii="Arial" w:hAnsi="Arial"/>
                <w:b/>
                <w:sz w:val="18"/>
              </w:rPr>
            </w:pPr>
            <w:r w:rsidRPr="001210A1">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785E0C" w:rsidRPr="001210A1" w:rsidRDefault="00785E0C" w:rsidP="00807EFB">
            <w:pPr>
              <w:keepNext/>
              <w:keepLines/>
              <w:spacing w:after="0"/>
              <w:jc w:val="center"/>
              <w:rPr>
                <w:rFonts w:ascii="Arial" w:hAnsi="Arial"/>
                <w:b/>
                <w:sz w:val="18"/>
              </w:rPr>
            </w:pPr>
            <w:r w:rsidRPr="001210A1">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785E0C" w:rsidRPr="001210A1" w:rsidRDefault="00785E0C" w:rsidP="00807EFB">
            <w:pPr>
              <w:keepNext/>
              <w:keepLines/>
              <w:spacing w:after="0"/>
              <w:jc w:val="center"/>
              <w:rPr>
                <w:rFonts w:ascii="Arial" w:hAnsi="Arial"/>
                <w:b/>
                <w:sz w:val="18"/>
              </w:rPr>
            </w:pPr>
            <w:ins w:id="38" w:author="LEMOTHEUX Julien INNOV/IT-S" w:date="2025-09-19T16:09:00Z" w16du:dateUtc="2025-09-19T14:09:00Z">
              <w:r w:rsidRPr="001210A1">
                <w:rPr>
                  <w:rFonts w:ascii="Arial" w:hAnsi="Arial"/>
                  <w:b/>
                  <w:sz w:val="18"/>
                </w:rPr>
                <w:t>KI#</w:t>
              </w:r>
            </w:ins>
            <w:ins w:id="39" w:author="LEMOTHEUX Julien INNOV/IT-S" w:date="2025-09-19T16:10:00Z" w16du:dateUtc="2025-09-19T14:10:00Z">
              <w:r w:rsidRPr="001210A1">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785E0C" w:rsidRPr="001210A1" w:rsidRDefault="00785E0C" w:rsidP="00807EFB">
            <w:pPr>
              <w:keepNext/>
              <w:keepLines/>
              <w:spacing w:after="0"/>
              <w:jc w:val="center"/>
              <w:rPr>
                <w:rFonts w:ascii="Arial" w:hAnsi="Arial"/>
                <w:b/>
                <w:sz w:val="18"/>
              </w:rPr>
            </w:pPr>
            <w:ins w:id="40" w:author="LEMOTHEUX Julien INNOV/IT-S" w:date="2025-09-19T16:09:00Z" w16du:dateUtc="2025-09-19T14:09:00Z">
              <w:r w:rsidRPr="001210A1">
                <w:rPr>
                  <w:rFonts w:ascii="Arial" w:hAnsi="Arial"/>
                  <w:b/>
                  <w:sz w:val="18"/>
                </w:rPr>
                <w:t>KI#</w:t>
              </w:r>
            </w:ins>
            <w:ins w:id="41" w:author="LEMOTHEUX Julien INNOV/IT-S" w:date="2025-09-19T16:10:00Z" w16du:dateUtc="2025-09-19T14:10:00Z">
              <w:r w:rsidRPr="001210A1">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785E0C" w:rsidRPr="001210A1" w:rsidRDefault="00785E0C" w:rsidP="00807EFB">
            <w:pPr>
              <w:keepNext/>
              <w:keepLines/>
              <w:spacing w:after="0"/>
              <w:jc w:val="center"/>
              <w:rPr>
                <w:rFonts w:ascii="Arial" w:hAnsi="Arial"/>
                <w:b/>
                <w:sz w:val="18"/>
              </w:rPr>
            </w:pPr>
            <w:ins w:id="42" w:author="LEMOTHEUX Julien INNOV/IT-S" w:date="2025-09-19T16:09:00Z" w16du:dateUtc="2025-09-19T14:09:00Z">
              <w:r w:rsidRPr="001210A1">
                <w:rPr>
                  <w:rFonts w:ascii="Arial" w:hAnsi="Arial"/>
                  <w:b/>
                  <w:sz w:val="18"/>
                </w:rPr>
                <w:t>KI#</w:t>
              </w:r>
            </w:ins>
            <w:ins w:id="43" w:author="LEMOTHEUX Julien INNOV/IT-S" w:date="2025-09-19T16:10:00Z" w16du:dateUtc="2025-09-19T14:10:00Z">
              <w:r w:rsidRPr="001210A1">
                <w:rPr>
                  <w:rFonts w:ascii="Arial" w:hAnsi="Arial"/>
                  <w:b/>
                  <w:sz w:val="18"/>
                </w:rPr>
                <w:t>6</w:t>
              </w:r>
            </w:ins>
          </w:p>
        </w:tc>
      </w:tr>
      <w:tr w:rsidR="00785E0C" w:rsidRPr="001210A1" w14:paraId="23275CB5"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785E0C" w:rsidRPr="001210A1" w:rsidRDefault="00785E0C" w:rsidP="00785E0C">
            <w:pPr>
              <w:pStyle w:val="TAC"/>
            </w:pPr>
            <w:r w:rsidRPr="001210A1">
              <w:t>#1</w:t>
            </w:r>
          </w:p>
        </w:tc>
        <w:tc>
          <w:tcPr>
            <w:tcW w:w="0" w:type="auto"/>
            <w:tcBorders>
              <w:top w:val="single" w:sz="4" w:space="0" w:color="auto"/>
              <w:left w:val="single" w:sz="4" w:space="0" w:color="auto"/>
              <w:bottom w:val="single" w:sz="4" w:space="0" w:color="auto"/>
              <w:right w:val="single" w:sz="4" w:space="0" w:color="auto"/>
            </w:tcBorders>
          </w:tcPr>
          <w:p w14:paraId="3F2E8403"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2FB2807E" w14:textId="1A54B849"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785E0C" w:rsidRPr="001210A1" w:rsidRDefault="00785E0C" w:rsidP="00785E0C">
            <w:pPr>
              <w:pStyle w:val="TAC"/>
            </w:pPr>
          </w:p>
        </w:tc>
      </w:tr>
      <w:tr w:rsidR="00785E0C" w:rsidRPr="001210A1" w14:paraId="32B7C9A3"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785E0C" w:rsidRPr="001210A1" w:rsidRDefault="00785E0C" w:rsidP="00785E0C">
            <w:pPr>
              <w:pStyle w:val="TAC"/>
            </w:pPr>
            <w:r w:rsidRPr="001210A1">
              <w:t>#2</w:t>
            </w:r>
          </w:p>
        </w:tc>
        <w:tc>
          <w:tcPr>
            <w:tcW w:w="0" w:type="auto"/>
            <w:tcBorders>
              <w:top w:val="single" w:sz="4" w:space="0" w:color="auto"/>
              <w:left w:val="single" w:sz="4" w:space="0" w:color="auto"/>
              <w:bottom w:val="single" w:sz="4" w:space="0" w:color="auto"/>
              <w:right w:val="single" w:sz="4" w:space="0" w:color="auto"/>
            </w:tcBorders>
          </w:tcPr>
          <w:p w14:paraId="15C5275E"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303F3A42" w14:textId="6B076546"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785E0C" w:rsidRPr="001210A1" w:rsidRDefault="00785E0C" w:rsidP="00785E0C">
            <w:pPr>
              <w:pStyle w:val="TAC"/>
            </w:pPr>
          </w:p>
        </w:tc>
      </w:tr>
      <w:tr w:rsidR="00785E0C" w:rsidRPr="001210A1" w14:paraId="44DE2DD9"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785E0C" w:rsidRPr="001210A1" w:rsidRDefault="00785E0C" w:rsidP="00785E0C">
            <w:pPr>
              <w:pStyle w:val="TAC"/>
            </w:pPr>
            <w:r w:rsidRPr="001210A1">
              <w:t>#3</w:t>
            </w:r>
          </w:p>
        </w:tc>
        <w:tc>
          <w:tcPr>
            <w:tcW w:w="0" w:type="auto"/>
            <w:tcBorders>
              <w:top w:val="single" w:sz="4" w:space="0" w:color="auto"/>
              <w:left w:val="single" w:sz="4" w:space="0" w:color="auto"/>
              <w:bottom w:val="single" w:sz="4" w:space="0" w:color="auto"/>
              <w:right w:val="single" w:sz="4" w:space="0" w:color="auto"/>
            </w:tcBorders>
          </w:tcPr>
          <w:p w14:paraId="14F99492"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74B97617" w14:textId="739E24E0"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785E0C" w:rsidRPr="001210A1" w:rsidRDefault="00785E0C" w:rsidP="00785E0C">
            <w:pPr>
              <w:pStyle w:val="TAC"/>
            </w:pPr>
          </w:p>
        </w:tc>
      </w:tr>
      <w:tr w:rsidR="00785E0C" w:rsidRPr="001210A1" w14:paraId="65734483"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785E0C" w:rsidRPr="001210A1" w:rsidRDefault="00785E0C" w:rsidP="00785E0C">
            <w:pPr>
              <w:pStyle w:val="TAC"/>
            </w:pPr>
            <w:r w:rsidRPr="001210A1">
              <w:t>#4</w:t>
            </w:r>
          </w:p>
        </w:tc>
        <w:tc>
          <w:tcPr>
            <w:tcW w:w="0" w:type="auto"/>
            <w:tcBorders>
              <w:top w:val="single" w:sz="4" w:space="0" w:color="auto"/>
              <w:left w:val="single" w:sz="4" w:space="0" w:color="auto"/>
              <w:bottom w:val="single" w:sz="4" w:space="0" w:color="auto"/>
              <w:right w:val="single" w:sz="4" w:space="0" w:color="auto"/>
            </w:tcBorders>
          </w:tcPr>
          <w:p w14:paraId="2DA40FC4"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64E0E067" w14:textId="44B9F976"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785E0C" w:rsidRPr="001210A1" w:rsidRDefault="00785E0C" w:rsidP="00785E0C">
            <w:pPr>
              <w:pStyle w:val="TAC"/>
            </w:pPr>
          </w:p>
        </w:tc>
      </w:tr>
      <w:tr w:rsidR="00785E0C" w:rsidRPr="001210A1" w14:paraId="09BEACC4"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785E0C" w:rsidRPr="001210A1" w:rsidRDefault="00785E0C" w:rsidP="00785E0C">
            <w:pPr>
              <w:pStyle w:val="TAC"/>
            </w:pPr>
            <w:r w:rsidRPr="001210A1">
              <w:t>#5</w:t>
            </w:r>
          </w:p>
        </w:tc>
        <w:tc>
          <w:tcPr>
            <w:tcW w:w="0" w:type="auto"/>
            <w:tcBorders>
              <w:top w:val="single" w:sz="4" w:space="0" w:color="auto"/>
              <w:left w:val="single" w:sz="4" w:space="0" w:color="auto"/>
              <w:bottom w:val="single" w:sz="4" w:space="0" w:color="auto"/>
              <w:right w:val="single" w:sz="4" w:space="0" w:color="auto"/>
            </w:tcBorders>
          </w:tcPr>
          <w:p w14:paraId="24D50266"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49C2C860" w14:textId="0B9D1901"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785E0C" w:rsidRPr="001210A1" w:rsidRDefault="00785E0C" w:rsidP="00785E0C">
            <w:pPr>
              <w:pStyle w:val="TAC"/>
            </w:pPr>
          </w:p>
        </w:tc>
      </w:tr>
      <w:tr w:rsidR="00785E0C" w:rsidRPr="001210A1" w14:paraId="4C47CEA8"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785E0C" w:rsidRPr="001210A1" w:rsidRDefault="00785E0C" w:rsidP="00785E0C">
            <w:pPr>
              <w:pStyle w:val="TAC"/>
            </w:pPr>
            <w:r w:rsidRPr="001210A1">
              <w:t>#6</w:t>
            </w:r>
          </w:p>
        </w:tc>
        <w:tc>
          <w:tcPr>
            <w:tcW w:w="0" w:type="auto"/>
            <w:tcBorders>
              <w:top w:val="single" w:sz="4" w:space="0" w:color="auto"/>
              <w:left w:val="single" w:sz="4" w:space="0" w:color="auto"/>
              <w:bottom w:val="single" w:sz="4" w:space="0" w:color="auto"/>
              <w:right w:val="single" w:sz="4" w:space="0" w:color="auto"/>
            </w:tcBorders>
          </w:tcPr>
          <w:p w14:paraId="0E9F6089"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760EEEED" w14:textId="34F0A2B9"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785E0C" w:rsidRPr="001210A1" w:rsidRDefault="00785E0C" w:rsidP="00785E0C">
            <w:pPr>
              <w:pStyle w:val="TAC"/>
            </w:pPr>
          </w:p>
        </w:tc>
      </w:tr>
      <w:tr w:rsidR="00785E0C" w:rsidRPr="001210A1" w14:paraId="2483BD97"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785E0C" w:rsidRPr="001210A1" w:rsidRDefault="00785E0C" w:rsidP="00785E0C">
            <w:pPr>
              <w:pStyle w:val="TAC"/>
            </w:pPr>
            <w:r w:rsidRPr="001210A1">
              <w:t>#7</w:t>
            </w:r>
          </w:p>
        </w:tc>
        <w:tc>
          <w:tcPr>
            <w:tcW w:w="0" w:type="auto"/>
            <w:tcBorders>
              <w:top w:val="single" w:sz="4" w:space="0" w:color="auto"/>
              <w:left w:val="single" w:sz="4" w:space="0" w:color="auto"/>
              <w:bottom w:val="single" w:sz="4" w:space="0" w:color="auto"/>
              <w:right w:val="single" w:sz="4" w:space="0" w:color="auto"/>
            </w:tcBorders>
          </w:tcPr>
          <w:p w14:paraId="29EFAAE0"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34849DC4" w14:textId="76976AF8"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785E0C" w:rsidRPr="001210A1" w:rsidRDefault="00785E0C" w:rsidP="00785E0C">
            <w:pPr>
              <w:pStyle w:val="TAC"/>
            </w:pPr>
          </w:p>
        </w:tc>
      </w:tr>
      <w:tr w:rsidR="00785E0C" w:rsidRPr="001210A1" w14:paraId="21391799"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785E0C" w:rsidRPr="001210A1" w:rsidRDefault="00785E0C" w:rsidP="00785E0C">
            <w:pPr>
              <w:pStyle w:val="TAC"/>
            </w:pPr>
            <w:r w:rsidRPr="001210A1">
              <w:t>#8</w:t>
            </w:r>
          </w:p>
        </w:tc>
        <w:tc>
          <w:tcPr>
            <w:tcW w:w="0" w:type="auto"/>
            <w:tcBorders>
              <w:top w:val="single" w:sz="4" w:space="0" w:color="auto"/>
              <w:left w:val="single" w:sz="4" w:space="0" w:color="auto"/>
              <w:bottom w:val="single" w:sz="4" w:space="0" w:color="auto"/>
              <w:right w:val="single" w:sz="4" w:space="0" w:color="auto"/>
            </w:tcBorders>
          </w:tcPr>
          <w:p w14:paraId="1CE290BC"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26C41307" w14:textId="3A71053C"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785E0C" w:rsidRPr="001210A1" w:rsidRDefault="00785E0C" w:rsidP="00785E0C">
            <w:pPr>
              <w:pStyle w:val="TAC"/>
            </w:pPr>
          </w:p>
        </w:tc>
      </w:tr>
      <w:tr w:rsidR="00785E0C" w:rsidRPr="001210A1" w14:paraId="5AA891CA" w14:textId="77777777" w:rsidTr="000846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785E0C" w:rsidRPr="001210A1" w:rsidRDefault="00785E0C" w:rsidP="00785E0C">
            <w:pPr>
              <w:pStyle w:val="TAC"/>
            </w:pPr>
            <w:r w:rsidRPr="001210A1">
              <w:t>#9</w:t>
            </w:r>
          </w:p>
        </w:tc>
        <w:tc>
          <w:tcPr>
            <w:tcW w:w="0" w:type="auto"/>
            <w:tcBorders>
              <w:top w:val="single" w:sz="4" w:space="0" w:color="auto"/>
              <w:left w:val="single" w:sz="4" w:space="0" w:color="auto"/>
              <w:bottom w:val="single" w:sz="4" w:space="0" w:color="auto"/>
              <w:right w:val="single" w:sz="4" w:space="0" w:color="auto"/>
            </w:tcBorders>
          </w:tcPr>
          <w:p w14:paraId="52AD3223" w14:textId="77777777" w:rsidR="00785E0C" w:rsidRPr="001210A1" w:rsidRDefault="00785E0C" w:rsidP="00785E0C">
            <w:pPr>
              <w:pStyle w:val="TAL"/>
            </w:pPr>
          </w:p>
        </w:tc>
        <w:tc>
          <w:tcPr>
            <w:tcW w:w="0" w:type="auto"/>
            <w:tcBorders>
              <w:top w:val="single" w:sz="4" w:space="0" w:color="auto"/>
              <w:left w:val="single" w:sz="4" w:space="0" w:color="auto"/>
              <w:bottom w:val="single" w:sz="4" w:space="0" w:color="auto"/>
              <w:right w:val="single" w:sz="4" w:space="0" w:color="auto"/>
            </w:tcBorders>
          </w:tcPr>
          <w:p w14:paraId="256420BE" w14:textId="009AEE1B" w:rsidR="00785E0C" w:rsidRPr="001210A1" w:rsidRDefault="00785E0C" w:rsidP="00785E0C">
            <w:pPr>
              <w:pStyle w:val="TAC"/>
            </w:pPr>
            <w:r w:rsidRPr="001210A1">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785E0C" w:rsidRPr="001210A1" w:rsidRDefault="00785E0C" w:rsidP="00785E0C">
            <w:pPr>
              <w:pStyle w:val="TAC"/>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785E0C" w:rsidRPr="001210A1" w:rsidRDefault="00785E0C" w:rsidP="00785E0C">
            <w:pPr>
              <w:pStyle w:val="TAC"/>
            </w:pPr>
          </w:p>
        </w:tc>
      </w:tr>
      <w:tr w:rsidR="00785E0C" w:rsidRPr="001210A1" w14:paraId="7F4D9487" w14:textId="77777777" w:rsidTr="0008467F">
        <w:trPr>
          <w:cantSplit/>
          <w:jc w:val="center"/>
          <w:ins w:id="44" w:author="LEMOTHEUX Julien INNOV/IT-S" w:date="2025-09-19T16:10:00Z"/>
        </w:trPr>
        <w:tc>
          <w:tcPr>
            <w:tcW w:w="0" w:type="auto"/>
            <w:tcBorders>
              <w:top w:val="single" w:sz="4" w:space="0" w:color="auto"/>
              <w:left w:val="single" w:sz="4" w:space="0" w:color="auto"/>
              <w:bottom w:val="single" w:sz="4" w:space="0" w:color="auto"/>
              <w:right w:val="single" w:sz="4" w:space="0" w:color="auto"/>
            </w:tcBorders>
          </w:tcPr>
          <w:p w14:paraId="1F466558" w14:textId="77777777" w:rsidR="00785E0C" w:rsidRPr="001210A1" w:rsidRDefault="00785E0C" w:rsidP="00785E0C">
            <w:pPr>
              <w:pStyle w:val="TAC"/>
              <w:rPr>
                <w:ins w:id="45" w:author="LEMOTHEUX Julien INNOV/IT-S" w:date="2025-09-19T16:10:00Z" w16du:dateUtc="2025-09-19T14:10:00Z"/>
              </w:rPr>
            </w:pPr>
            <w:ins w:id="46" w:author="LEMOTHEUX Julien INNOV/IT-S" w:date="2025-09-19T16:10:00Z" w16du:dateUtc="2025-09-19T14:10:00Z">
              <w:r w:rsidRPr="001210A1">
                <w:t>#1</w:t>
              </w:r>
            </w:ins>
            <w:ins w:id="47" w:author="LEMOTHEUX Julien INNOV/IT-S" w:date="2025-10-01T10:47:00Z" w16du:dateUtc="2025-10-01T08:47:00Z">
              <w:r w:rsidRPr="001210A1">
                <w:t>1</w:t>
              </w:r>
            </w:ins>
          </w:p>
        </w:tc>
        <w:tc>
          <w:tcPr>
            <w:tcW w:w="0" w:type="auto"/>
            <w:tcBorders>
              <w:top w:val="single" w:sz="4" w:space="0" w:color="auto"/>
              <w:left w:val="single" w:sz="4" w:space="0" w:color="auto"/>
              <w:bottom w:val="single" w:sz="4" w:space="0" w:color="auto"/>
              <w:right w:val="single" w:sz="4" w:space="0" w:color="auto"/>
            </w:tcBorders>
          </w:tcPr>
          <w:p w14:paraId="477F2212" w14:textId="111995F6" w:rsidR="00785E0C" w:rsidRPr="001210A1" w:rsidRDefault="00785E0C" w:rsidP="00785E0C">
            <w:pPr>
              <w:pStyle w:val="TAL"/>
              <w:rPr>
                <w:ins w:id="48" w:author="Richard Bradbury (2026-02-04)" w:date="2026-02-04T16:10:00Z" w16du:dateUtc="2026-02-04T16:10:00Z"/>
              </w:rPr>
            </w:pPr>
            <w:ins w:id="49" w:author="Richard Bradbury (2026-02-04)" w:date="2026-02-04T16:10:00Z" w16du:dateUtc="2026-02-04T16:10:00Z">
              <w:r w:rsidRPr="001210A1">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6AAA9AE3" w14:textId="138DF1BA" w:rsidR="00785E0C" w:rsidRPr="001210A1" w:rsidRDefault="00785E0C" w:rsidP="00785E0C">
            <w:pPr>
              <w:pStyle w:val="TAC"/>
              <w:rPr>
                <w:ins w:id="50" w:author="LEMOTHEUX Julien INNOV/IT-S" w:date="2025-09-19T16:10:00Z" w16du:dateUtc="2025-09-19T14:10:00Z"/>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785E0C" w:rsidRPr="001210A1" w:rsidRDefault="00785E0C" w:rsidP="00785E0C">
            <w:pPr>
              <w:pStyle w:val="TAC"/>
              <w:rPr>
                <w:ins w:id="51" w:author="LEMOTHEUX Julien INNOV/IT-S" w:date="2025-09-19T16:10:00Z" w16du:dateUtc="2025-09-19T14:10:00Z"/>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785E0C" w:rsidRPr="001210A1" w:rsidRDefault="00785E0C" w:rsidP="00785E0C">
            <w:pPr>
              <w:pStyle w:val="TAC"/>
              <w:rPr>
                <w:ins w:id="52" w:author="LEMOTHEUX Julien INNOV/IT-S" w:date="2025-09-19T16:10:00Z" w16du:dateUtc="2025-09-19T14:10:00Z"/>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785E0C" w:rsidRPr="001210A1" w:rsidRDefault="00785E0C" w:rsidP="00785E0C">
            <w:pPr>
              <w:pStyle w:val="TAC"/>
              <w:rPr>
                <w:ins w:id="53" w:author="LEMOTHEUX Julien INNOV/IT-S" w:date="2025-09-19T16:10:00Z" w16du:dateUtc="2025-09-19T14:10:00Z"/>
              </w:rPr>
            </w:pPr>
          </w:p>
        </w:tc>
        <w:tc>
          <w:tcPr>
            <w:tcW w:w="0" w:type="auto"/>
            <w:tcBorders>
              <w:top w:val="single" w:sz="4" w:space="0" w:color="auto"/>
              <w:left w:val="single" w:sz="4" w:space="0" w:color="auto"/>
              <w:bottom w:val="single" w:sz="4" w:space="0" w:color="auto"/>
              <w:right w:val="single" w:sz="4" w:space="0" w:color="auto"/>
            </w:tcBorders>
          </w:tcPr>
          <w:p w14:paraId="0899B781" w14:textId="77777777" w:rsidR="00785E0C" w:rsidRPr="001210A1" w:rsidRDefault="00785E0C" w:rsidP="00785E0C">
            <w:pPr>
              <w:pStyle w:val="TAC"/>
              <w:rPr>
                <w:ins w:id="54" w:author="LEMOTHEUX Julien INNOV/IT-S" w:date="2025-09-19T16:10:00Z" w16du:dateUtc="2025-09-19T14:10:00Z"/>
              </w:rPr>
            </w:pPr>
            <w:ins w:id="55" w:author="LEMOTHEUX Julien INNOV/IT-S" w:date="2025-10-01T10:47:00Z" w16du:dateUtc="2025-10-01T08:47:00Z">
              <w:r w:rsidRPr="001210A1">
                <w:t>X</w:t>
              </w:r>
            </w:ins>
          </w:p>
        </w:tc>
        <w:tc>
          <w:tcPr>
            <w:tcW w:w="0" w:type="auto"/>
            <w:tcBorders>
              <w:top w:val="single" w:sz="4" w:space="0" w:color="auto"/>
              <w:left w:val="single" w:sz="4" w:space="0" w:color="auto"/>
              <w:bottom w:val="single" w:sz="4" w:space="0" w:color="auto"/>
              <w:right w:val="single" w:sz="4" w:space="0" w:color="auto"/>
            </w:tcBorders>
          </w:tcPr>
          <w:p w14:paraId="0C219493" w14:textId="77777777" w:rsidR="00785E0C" w:rsidRPr="001210A1" w:rsidRDefault="00785E0C" w:rsidP="00785E0C">
            <w:pPr>
              <w:pStyle w:val="TAC"/>
              <w:rPr>
                <w:ins w:id="56" w:author="LEMOTHEUX Julien INNOV/IT-S" w:date="2025-09-19T16:10:00Z" w16du:dateUtc="2025-09-19T14:10:00Z"/>
              </w:rPr>
            </w:pPr>
          </w:p>
        </w:tc>
      </w:tr>
    </w:tbl>
    <w:p w14:paraId="5E480A09" w14:textId="77777777" w:rsidR="00D41630" w:rsidRPr="001210A1" w:rsidRDefault="00D41630" w:rsidP="00D41630"/>
    <w:p w14:paraId="0CB5D304" w14:textId="77777777" w:rsidR="00D41630" w:rsidRPr="001210A1" w:rsidRDefault="00D41630" w:rsidP="00D41630">
      <w:r w:rsidRPr="001210A1">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56FEC98A" w:rsidR="005A7B63" w:rsidRPr="001210A1" w:rsidRDefault="004A042D" w:rsidP="004F41CB">
      <w:pPr>
        <w:pStyle w:val="Changenext"/>
      </w:pPr>
      <w:bookmarkStart w:id="57" w:name="_Toc187660882"/>
      <w:bookmarkStart w:id="58" w:name="_Toc193473788"/>
      <w:r w:rsidRPr="001210A1">
        <w:lastRenderedPageBreak/>
        <w:t>3</w:t>
      </w:r>
      <w:r w:rsidRPr="001210A1">
        <w:rPr>
          <w:vertAlign w:val="superscript"/>
        </w:rPr>
        <w:t>rd</w:t>
      </w:r>
      <w:r w:rsidRPr="001210A1">
        <w:t xml:space="preserve"> Change</w:t>
      </w:r>
      <w:bookmarkEnd w:id="57"/>
      <w:bookmarkEnd w:id="58"/>
      <w:r w:rsidR="005A7B63" w:rsidRPr="001210A1">
        <w:br/>
        <w:t>(All new text)</w:t>
      </w:r>
    </w:p>
    <w:p w14:paraId="495B1A4B" w14:textId="433DC4B0" w:rsidR="00D90D54" w:rsidRPr="001210A1" w:rsidRDefault="005551C2" w:rsidP="00785E0C">
      <w:pPr>
        <w:pStyle w:val="Titre2"/>
      </w:pPr>
      <w:bookmarkStart w:id="59" w:name="_Toc193473815"/>
      <w:r w:rsidRPr="001210A1">
        <w:t>7.1</w:t>
      </w:r>
      <w:r w:rsidR="002C65C1" w:rsidRPr="001210A1">
        <w:t>2</w:t>
      </w:r>
      <w:r w:rsidRPr="001210A1">
        <w:tab/>
        <w:t>Solution #1</w:t>
      </w:r>
      <w:r w:rsidR="002C65C1" w:rsidRPr="001210A1">
        <w:t>1</w:t>
      </w:r>
      <w:r w:rsidRPr="001210A1">
        <w:t xml:space="preserve">: </w:t>
      </w:r>
      <w:bookmarkEnd w:id="59"/>
      <w:r w:rsidR="003D1EF3" w:rsidRPr="001210A1">
        <w:t>S</w:t>
      </w:r>
      <w:r w:rsidR="00EF6891" w:rsidRPr="001210A1">
        <w:t xml:space="preserve">election of </w:t>
      </w:r>
      <w:r w:rsidR="008E579F" w:rsidRPr="001210A1">
        <w:t xml:space="preserve">downlink media streaming service locations </w:t>
      </w:r>
      <w:r w:rsidR="003D1EF3" w:rsidRPr="001210A1">
        <w:t>driven by content steering se</w:t>
      </w:r>
      <w:r w:rsidR="00E37597" w:rsidRPr="001210A1">
        <w:t>r</w:t>
      </w:r>
      <w:r w:rsidR="003D1EF3" w:rsidRPr="001210A1">
        <w:t xml:space="preserve">ver </w:t>
      </w:r>
      <w:r w:rsidR="004377D6" w:rsidRPr="001210A1">
        <w:t>based on energy characteristics</w:t>
      </w:r>
    </w:p>
    <w:p w14:paraId="71FFEDB9" w14:textId="4DDF1DD5" w:rsidR="005551C2" w:rsidRPr="001210A1" w:rsidRDefault="005551C2" w:rsidP="00785E0C">
      <w:pPr>
        <w:pStyle w:val="Titre3"/>
      </w:pPr>
      <w:bookmarkStart w:id="60" w:name="_Toc193473816"/>
      <w:r w:rsidRPr="001210A1">
        <w:t>7.1</w:t>
      </w:r>
      <w:r w:rsidR="00C3313E" w:rsidRPr="001210A1">
        <w:t>2</w:t>
      </w:r>
      <w:r w:rsidRPr="001210A1">
        <w:t>.1</w:t>
      </w:r>
      <w:r w:rsidRPr="001210A1">
        <w:tab/>
        <w:t>Key Issue mapping</w:t>
      </w:r>
      <w:bookmarkEnd w:id="60"/>
    </w:p>
    <w:p w14:paraId="024FD004" w14:textId="11857C53" w:rsidR="005551C2" w:rsidRPr="001210A1" w:rsidRDefault="001A533E" w:rsidP="005551C2">
      <w:pPr>
        <w:keepNext/>
      </w:pPr>
      <w:r w:rsidRPr="001210A1">
        <w:t>This solution candidate addresses Key Issue #5 (Media Application Server Energy management) described in clause</w:t>
      </w:r>
      <w:r w:rsidR="003D1EF3" w:rsidRPr="001210A1">
        <w:t> </w:t>
      </w:r>
      <w:proofErr w:type="gramStart"/>
      <w:r w:rsidRPr="001210A1">
        <w:t>6.5</w:t>
      </w:r>
      <w:r w:rsidR="00532FC2" w:rsidRPr="001210A1">
        <w:t>, in particular</w:t>
      </w:r>
      <w:proofErr w:type="gramEnd"/>
      <w:r w:rsidR="00532FC2" w:rsidRPr="001210A1">
        <w:t>:</w:t>
      </w:r>
    </w:p>
    <w:p w14:paraId="499A78AB" w14:textId="5B6D11E1" w:rsidR="00692CC9" w:rsidRPr="001210A1" w:rsidRDefault="00D71999" w:rsidP="00692CC9">
      <w:pPr>
        <w:pStyle w:val="B1"/>
      </w:pPr>
      <w:r w:rsidRPr="001210A1">
        <w:t>-</w:t>
      </w:r>
      <w:r w:rsidRPr="001210A1">
        <w:tab/>
      </w:r>
      <w:r w:rsidR="00692CC9" w:rsidRPr="001210A1">
        <w:t>Would it be useful to expose energy-related information about the network obtained via the EIF to media delivery systems to help Application Servers optimize their media sessions in an energy-efficient way?</w:t>
      </w:r>
    </w:p>
    <w:p w14:paraId="46141854" w14:textId="19FDC985" w:rsidR="00692CC9" w:rsidRPr="001210A1" w:rsidRDefault="00D71999" w:rsidP="00692CC9">
      <w:pPr>
        <w:pStyle w:val="B1"/>
      </w:pPr>
      <w:r w:rsidRPr="001210A1">
        <w:t>-</w:t>
      </w:r>
      <w:r w:rsidR="00692CC9" w:rsidRPr="001210A1">
        <w:tab/>
        <w:t>How might the 5GMS AS modify ongoing media delivery sessions in response to energy-related characteristics shared by the network via the Energy Information AF instantiated in the 5GMSAF?</w:t>
      </w:r>
    </w:p>
    <w:p w14:paraId="4AEBDC08" w14:textId="1EFCAE37" w:rsidR="005551C2" w:rsidRPr="001210A1" w:rsidRDefault="005551C2" w:rsidP="00785E0C">
      <w:pPr>
        <w:pStyle w:val="Titre3"/>
      </w:pPr>
      <w:bookmarkStart w:id="61" w:name="_Toc193473817"/>
      <w:r w:rsidRPr="001210A1">
        <w:t>7.1</w:t>
      </w:r>
      <w:r w:rsidR="00C3313E" w:rsidRPr="001210A1">
        <w:t>2</w:t>
      </w:r>
      <w:r w:rsidRPr="001210A1">
        <w:t>.2</w:t>
      </w:r>
      <w:r w:rsidRPr="001210A1">
        <w:tab/>
        <w:t>Functional description</w:t>
      </w:r>
      <w:bookmarkEnd w:id="61"/>
    </w:p>
    <w:p w14:paraId="7933849E" w14:textId="475AF974" w:rsidR="00912389" w:rsidRPr="001210A1" w:rsidRDefault="00912389" w:rsidP="00912389">
      <w:r w:rsidRPr="001210A1">
        <w:t xml:space="preserve">The main </w:t>
      </w:r>
      <w:r w:rsidR="009D6E68" w:rsidRPr="001210A1">
        <w:t xml:space="preserve">media </w:t>
      </w:r>
      <w:r w:rsidRPr="001210A1">
        <w:t xml:space="preserve">streaming formats such as MPEG-DASH and HLS have been updated to include additional information in their manifests to specify a server (called a "steering server") capable of dynamically selecting the </w:t>
      </w:r>
      <w:r w:rsidR="002020F5" w:rsidRPr="001210A1">
        <w:t>service location</w:t>
      </w:r>
      <w:r w:rsidRPr="001210A1">
        <w:t xml:space="preserve"> to use. Currently, this selection is primarily based on Quality of Service (QoS) criteria.</w:t>
      </w:r>
    </w:p>
    <w:p w14:paraId="4D97D116" w14:textId="7D7D84BA" w:rsidR="009D6E68" w:rsidRPr="001210A1" w:rsidRDefault="009D6E68" w:rsidP="009D6E68">
      <w:r w:rsidRPr="001210A1">
        <w:t>From Release 19, t</w:t>
      </w:r>
      <w:r w:rsidR="008C2D26" w:rsidRPr="001210A1">
        <w:t xml:space="preserve">his feature is already supported in </w:t>
      </w:r>
      <w:r w:rsidRPr="001210A1">
        <w:t xml:space="preserve">the </w:t>
      </w:r>
      <w:r w:rsidR="008C2D26" w:rsidRPr="001210A1">
        <w:t xml:space="preserve">5G </w:t>
      </w:r>
      <w:r w:rsidRPr="001210A1">
        <w:t>Media Streaming S</w:t>
      </w:r>
      <w:r w:rsidR="008C2D26" w:rsidRPr="001210A1">
        <w:t>ystem where</w:t>
      </w:r>
      <w:r w:rsidRPr="001210A1">
        <w:t>by</w:t>
      </w:r>
      <w:r w:rsidR="008C2D26" w:rsidRPr="001210A1">
        <w:t xml:space="preserve"> the Media </w:t>
      </w:r>
      <w:r w:rsidRPr="001210A1">
        <w:t>Player</w:t>
      </w:r>
      <w:r w:rsidR="008C2D26" w:rsidRPr="001210A1">
        <w:t xml:space="preserve"> support</w:t>
      </w:r>
      <w:r w:rsidRPr="001210A1">
        <w:t>s</w:t>
      </w:r>
      <w:r w:rsidR="008C2D26" w:rsidRPr="001210A1">
        <w:t xml:space="preserve"> content steering for </w:t>
      </w:r>
      <w:r w:rsidRPr="001210A1">
        <w:t>downlink media streaming</w:t>
      </w:r>
      <w:r w:rsidR="008C2D26" w:rsidRPr="001210A1">
        <w:t xml:space="preserve"> as described in clause</w:t>
      </w:r>
      <w:r w:rsidRPr="001210A1">
        <w:t> </w:t>
      </w:r>
      <w:r w:rsidR="008C2D26" w:rsidRPr="001210A1">
        <w:t xml:space="preserve">10.3A.4 of </w:t>
      </w:r>
      <w:r w:rsidR="00D6656D" w:rsidRPr="001210A1">
        <w:t>TS</w:t>
      </w:r>
      <w:r w:rsidRPr="001210A1">
        <w:t> </w:t>
      </w:r>
      <w:r w:rsidR="00D6656D" w:rsidRPr="001210A1">
        <w:t>26.512</w:t>
      </w:r>
      <w:r w:rsidRPr="001210A1">
        <w:t> </w:t>
      </w:r>
      <w:r w:rsidR="008C2D26" w:rsidRPr="001210A1">
        <w:t>[</w:t>
      </w:r>
      <w:r w:rsidR="004C6791">
        <w:t>90</w:t>
      </w:r>
      <w:r w:rsidR="008C2D26" w:rsidRPr="001210A1">
        <w:t>].</w:t>
      </w:r>
    </w:p>
    <w:p w14:paraId="172DE125" w14:textId="77777777" w:rsidR="00912389" w:rsidRPr="001210A1" w:rsidRDefault="00912389" w:rsidP="0091238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48C087FD" w14:textId="1677DFEF" w:rsidR="006C0D47" w:rsidRPr="001210A1" w:rsidRDefault="00912389" w:rsidP="00912389">
      <w:r w:rsidRPr="001210A1">
        <w:t>However, there is currently no method for using these network energy characteristics to select the video streaming delivery path with the lowest environmental impact.</w:t>
      </w:r>
    </w:p>
    <w:p w14:paraId="51FF7FD7" w14:textId="312A0F25" w:rsidR="00C3313E" w:rsidRPr="001210A1" w:rsidRDefault="00C3313E" w:rsidP="00C3313E">
      <w:r w:rsidRPr="001210A1">
        <w:t xml:space="preserve">The proposed solution consists of defining a process that allows </w:t>
      </w:r>
      <w:r w:rsidR="00785E0C" w:rsidRPr="001210A1">
        <w:t xml:space="preserve">the </w:t>
      </w:r>
      <w:r w:rsidRPr="001210A1">
        <w:t>steering serv</w:t>
      </w:r>
      <w:r w:rsidR="00785E0C" w:rsidRPr="001210A1">
        <w:t>ice in a 5GMSd AS</w:t>
      </w:r>
      <w:r w:rsidRPr="001210A1">
        <w:t xml:space="preserve"> to </w:t>
      </w:r>
      <w:r w:rsidR="00785E0C" w:rsidRPr="001210A1">
        <w:t>direct downlink media streaming traffic</w:t>
      </w:r>
      <w:r w:rsidRPr="001210A1">
        <w:t xml:space="preserve"> based on environmental impact,</w:t>
      </w:r>
      <w:r w:rsidR="00593B1C" w:rsidRPr="001210A1">
        <w:t xml:space="preserve"> </w:t>
      </w:r>
      <w:r w:rsidR="00785E0C" w:rsidRPr="001210A1">
        <w:t>as well as based on</w:t>
      </w:r>
      <w:r w:rsidR="00593B1C" w:rsidRPr="001210A1">
        <w:t xml:space="preserve"> </w:t>
      </w:r>
      <w:r w:rsidR="009A28F0" w:rsidRPr="001210A1">
        <w:t>legacy parameters,</w:t>
      </w:r>
      <w:r w:rsidRPr="001210A1">
        <w:t xml:space="preserve"> through the sharing of network energy-related characteristics.</w:t>
      </w:r>
      <w:r w:rsidR="004B434F" w:rsidRPr="001210A1">
        <w:t xml:space="preserve"> </w:t>
      </w:r>
      <w:r w:rsidR="00785E0C" w:rsidRPr="001210A1">
        <w:t>The decision-making entity in this solution is the 5GMSd AF in collaboration with the Energy Information AF instantiated in it.</w:t>
      </w:r>
    </w:p>
    <w:p w14:paraId="461B4075" w14:textId="025EC508" w:rsidR="00267186" w:rsidRPr="001210A1" w:rsidRDefault="005F4176" w:rsidP="003D30DE">
      <w:r w:rsidRPr="001210A1">
        <w:t xml:space="preserve">The specific method for making this decision is implementation-dependent, but it could, for example, involve </w:t>
      </w:r>
      <w:r w:rsidR="00E8236B" w:rsidRPr="001210A1">
        <w:t>t</w:t>
      </w:r>
      <w:r w:rsidR="00BD4DA2" w:rsidRPr="001210A1">
        <w:t>he kgCO</w:t>
      </w:r>
      <w:r w:rsidR="00BD4DA2" w:rsidRPr="001210A1">
        <w:rPr>
          <w:vertAlign w:val="subscript"/>
        </w:rPr>
        <w:t>2</w:t>
      </w:r>
      <w:r w:rsidR="00BD4DA2" w:rsidRPr="001210A1">
        <w:t xml:space="preserve">e per Joule of the energy supplying the </w:t>
      </w:r>
      <w:r w:rsidR="00785E0C" w:rsidRPr="001210A1">
        <w:t>5GMSd </w:t>
      </w:r>
      <w:r w:rsidR="00BD4DA2" w:rsidRPr="001210A1">
        <w:t>AS</w:t>
      </w:r>
      <w:r w:rsidR="00C7643E" w:rsidRPr="001210A1">
        <w:t xml:space="preserve">. </w:t>
      </w:r>
      <w:r w:rsidR="001B46F4" w:rsidRPr="001210A1">
        <w:t xml:space="preserve">The content is available on </w:t>
      </w:r>
      <w:r w:rsidR="00F417AF" w:rsidRPr="001210A1">
        <w:t>two</w:t>
      </w:r>
      <w:r w:rsidR="001B46F4" w:rsidRPr="001210A1">
        <w:t xml:space="preserve"> </w:t>
      </w:r>
      <w:r w:rsidR="00F417AF" w:rsidRPr="001210A1">
        <w:t>5GMSd </w:t>
      </w:r>
      <w:r w:rsidR="001B46F4" w:rsidRPr="001210A1">
        <w:t>AS</w:t>
      </w:r>
      <w:r w:rsidR="008D0230" w:rsidRPr="001210A1">
        <w:t xml:space="preserve"> service locations</w:t>
      </w:r>
      <w:r w:rsidR="001B46F4" w:rsidRPr="001210A1">
        <w:t xml:space="preserve"> having different energy supply mix which can vary according to the conditions of the environment (e.g. wind condition, solar power condition, etc.). To reduce its environmental impact, the MNO </w:t>
      </w:r>
      <w:r w:rsidR="00D729A0" w:rsidRPr="001210A1">
        <w:t xml:space="preserve">adapt steering information </w:t>
      </w:r>
      <w:r w:rsidR="001B46F4" w:rsidRPr="001210A1">
        <w:t xml:space="preserve">to maximize the use of the </w:t>
      </w:r>
      <w:r w:rsidR="0027190C" w:rsidRPr="001210A1">
        <w:t>service location</w:t>
      </w:r>
      <w:r w:rsidR="001B46F4" w:rsidRPr="001210A1">
        <w:t xml:space="preserve"> with the </w:t>
      </w:r>
      <w:r w:rsidR="00A43503" w:rsidRPr="001210A1">
        <w:t>lower kgCO</w:t>
      </w:r>
      <w:r w:rsidR="00A43503" w:rsidRPr="001210A1">
        <w:rPr>
          <w:vertAlign w:val="subscript"/>
        </w:rPr>
        <w:t>2</w:t>
      </w:r>
      <w:r w:rsidR="00A43503" w:rsidRPr="001210A1">
        <w:t>e per Joule</w:t>
      </w:r>
      <w:r w:rsidR="001B46F4" w:rsidRPr="001210A1">
        <w:t>.</w:t>
      </w:r>
    </w:p>
    <w:p w14:paraId="0B2F4140" w14:textId="77777777" w:rsidR="00785E0C" w:rsidRPr="001210A1" w:rsidRDefault="00005531" w:rsidP="00785E0C">
      <w:r w:rsidRPr="001210A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72CB6778" w14:textId="014A37F3" w:rsidR="00717457" w:rsidRPr="001210A1" w:rsidRDefault="00832EA2" w:rsidP="00832EA2">
      <w:pPr>
        <w:pStyle w:val="Titre3"/>
      </w:pPr>
      <w:r w:rsidRPr="001210A1">
        <w:t>7.12.</w:t>
      </w:r>
      <w:r w:rsidR="00E52FCB" w:rsidRPr="001210A1">
        <w:t>3</w:t>
      </w:r>
      <w:r w:rsidRPr="001210A1">
        <w:tab/>
      </w:r>
      <w:r w:rsidR="00740EAF" w:rsidRPr="001210A1">
        <w:t>Collaboration scenario</w:t>
      </w:r>
      <w:r w:rsidR="00785E0C" w:rsidRPr="001210A1">
        <w:t>s</w:t>
      </w:r>
    </w:p>
    <w:p w14:paraId="3202C428" w14:textId="6AF13921" w:rsidR="00F70BDA" w:rsidRPr="001210A1" w:rsidRDefault="00F70BDA" w:rsidP="00F417AF">
      <w:r w:rsidRPr="001210A1">
        <w:t>Since content steering is exclusively defined for downlink media streaming, as specified in clause</w:t>
      </w:r>
      <w:r w:rsidR="00F417AF" w:rsidRPr="001210A1">
        <w:t> </w:t>
      </w:r>
      <w:r w:rsidRPr="001210A1">
        <w:t>10.3A.4 of TS</w:t>
      </w:r>
      <w:r w:rsidR="00F417AF" w:rsidRPr="001210A1">
        <w:t> </w:t>
      </w:r>
      <w:r w:rsidRPr="001210A1">
        <w:t>26.512</w:t>
      </w:r>
      <w:r w:rsidR="00F417AF" w:rsidRPr="001210A1">
        <w:t> </w:t>
      </w:r>
      <w:r w:rsidRPr="001210A1">
        <w:t>[</w:t>
      </w:r>
      <w:r w:rsidR="004C6791">
        <w:t>90</w:t>
      </w:r>
      <w:r w:rsidRPr="001210A1">
        <w:t>], this solution is applicable solely within this context</w:t>
      </w:r>
      <w:r w:rsidR="00F417AF" w:rsidRPr="001210A1">
        <w:t>. This solution also requires energy information reporting from the EIF and/or the 5GMSd AS. No energy information from the UE is required.</w:t>
      </w:r>
    </w:p>
    <w:p w14:paraId="611B2C67" w14:textId="066A890F" w:rsidR="00832EA2" w:rsidRPr="001210A1" w:rsidRDefault="00717457" w:rsidP="00832EA2">
      <w:pPr>
        <w:pStyle w:val="Titre3"/>
      </w:pPr>
      <w:r w:rsidRPr="001210A1">
        <w:lastRenderedPageBreak/>
        <w:t>7.12.4</w:t>
      </w:r>
      <w:r w:rsidRPr="001210A1">
        <w:tab/>
      </w:r>
      <w:r w:rsidR="00740EAF" w:rsidRPr="001210A1">
        <w:t>A</w:t>
      </w:r>
      <w:r w:rsidR="00832EA2" w:rsidRPr="001210A1">
        <w:t>rchitecture</w:t>
      </w:r>
      <w:r w:rsidR="00740EAF" w:rsidRPr="001210A1">
        <w:t xml:space="preserve"> mapping</w:t>
      </w:r>
    </w:p>
    <w:p w14:paraId="58B650E6" w14:textId="0EB9AEC0" w:rsidR="005F2C3A" w:rsidRPr="001210A1" w:rsidRDefault="005F2C3A" w:rsidP="00F63370">
      <w:pPr>
        <w:keepNext/>
        <w:keepLines/>
      </w:pPr>
      <w:r w:rsidRPr="001210A1">
        <w:t>Figure</w:t>
      </w:r>
      <w:r w:rsidR="00980F9B" w:rsidRPr="001210A1">
        <w:t> </w:t>
      </w:r>
      <w:r w:rsidRPr="001210A1">
        <w:t>7.12.</w:t>
      </w:r>
      <w:r w:rsidR="00777BE6" w:rsidRPr="001210A1">
        <w:t>4</w:t>
      </w:r>
      <w:r w:rsidRPr="001210A1">
        <w:t>-1</w:t>
      </w:r>
      <w:r w:rsidR="008D413E" w:rsidRPr="001210A1">
        <w:t xml:space="preserve"> depicts a reference architecture that realises this </w:t>
      </w:r>
      <w:r w:rsidR="00F63370" w:rsidRPr="001210A1">
        <w:t>C</w:t>
      </w:r>
      <w:r w:rsidR="008D413E" w:rsidRPr="001210A1">
        <w:t xml:space="preserve">andidate </w:t>
      </w:r>
      <w:r w:rsidR="00F63370" w:rsidRPr="001210A1">
        <w:t>S</w:t>
      </w:r>
      <w:r w:rsidR="008D413E" w:rsidRPr="001210A1">
        <w:t xml:space="preserve">olution in the </w:t>
      </w:r>
      <w:r w:rsidR="00F63370" w:rsidRPr="001210A1">
        <w:t>downlink media streaming</w:t>
      </w:r>
      <w:r w:rsidR="008D413E" w:rsidRPr="001210A1">
        <w:t xml:space="preserve"> architecture defined in TS</w:t>
      </w:r>
      <w:r w:rsidR="00980F9B" w:rsidRPr="001210A1">
        <w:t> </w:t>
      </w:r>
      <w:r w:rsidR="008D413E" w:rsidRPr="001210A1">
        <w:t>26.501</w:t>
      </w:r>
      <w:r w:rsidR="00980F9B" w:rsidRPr="001210A1">
        <w:t> </w:t>
      </w:r>
      <w:r w:rsidR="008D413E" w:rsidRPr="001210A1">
        <w:t>[23] and TS</w:t>
      </w:r>
      <w:r w:rsidR="00980F9B" w:rsidRPr="001210A1">
        <w:t> </w:t>
      </w:r>
      <w:r w:rsidR="008D413E" w:rsidRPr="001210A1">
        <w:t>26.506</w:t>
      </w:r>
      <w:r w:rsidR="00980F9B" w:rsidRPr="001210A1">
        <w:t> </w:t>
      </w:r>
      <w:r w:rsidR="008D413E" w:rsidRPr="001210A1">
        <w:t>[59].</w:t>
      </w:r>
      <w:r w:rsidR="00F63370" w:rsidRPr="001210A1">
        <w:t xml:space="preserve"> It is based on the solution for collecting and exposing energy-related characteristics instantiated in the 5G Media Streaming System </w:t>
      </w:r>
      <w:r w:rsidR="0014767B" w:rsidRPr="001210A1">
        <w:t xml:space="preserve">(Solution #5) </w:t>
      </w:r>
      <w:r w:rsidR="00F63370" w:rsidRPr="001210A1">
        <w:t>outlined in clause 7.6.</w:t>
      </w:r>
      <w:r w:rsidR="003D30DE" w:rsidRPr="001210A1">
        <w:t>3</w:t>
      </w:r>
      <w:r w:rsidR="00F63370" w:rsidRPr="001210A1">
        <w:t>.</w:t>
      </w:r>
      <w:r w:rsidR="003D30DE" w:rsidRPr="001210A1">
        <w:t>2</w:t>
      </w:r>
      <w:r w:rsidR="00F63370" w:rsidRPr="001210A1">
        <w:t xml:space="preserve"> of the present document.</w:t>
      </w:r>
    </w:p>
    <w:p w14:paraId="46F332C3" w14:textId="0B4CFD70" w:rsidR="007C755E" w:rsidRPr="001210A1" w:rsidRDefault="005A093A" w:rsidP="007C755E">
      <w:r w:rsidRPr="001210A1">
        <w:object w:dxaOrig="19321" w:dyaOrig="11101" w14:anchorId="161FEF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77.2pt" o:ole="">
            <v:imagedata r:id="rId20" o:title=""/>
          </v:shape>
          <o:OLEObject Type="Embed" ProgID="Visio.Drawing.15" ShapeID="_x0000_i1025" DrawAspect="Content" ObjectID="_1832306299" r:id="rId21"/>
        </w:object>
      </w:r>
    </w:p>
    <w:p w14:paraId="5A07DC5D" w14:textId="503041D0" w:rsidR="002C5B01" w:rsidRPr="001210A1" w:rsidRDefault="002C5B01" w:rsidP="002C5B01">
      <w:pPr>
        <w:pStyle w:val="NF"/>
      </w:pPr>
      <w:bookmarkStart w:id="62" w:name="_Toc187660880"/>
      <w:bookmarkStart w:id="63" w:name="_Toc193473786"/>
      <w:r w:rsidRPr="001210A1">
        <w:t>NOTE:</w:t>
      </w:r>
      <w:r w:rsidRPr="001210A1">
        <w:tab/>
        <w:t>The Energy Information Collector and reference point E5 are not instantiated in this reference architecture because they are not required by the Candidate Solution.</w:t>
      </w:r>
      <w:r w:rsidR="00A73322" w:rsidRPr="001210A1">
        <w:br/>
      </w:r>
    </w:p>
    <w:p w14:paraId="0A6A882C" w14:textId="0471B526" w:rsidR="007843C6" w:rsidRPr="001210A1" w:rsidRDefault="007843C6" w:rsidP="007843C6">
      <w:pPr>
        <w:pStyle w:val="TF"/>
      </w:pPr>
      <w:r w:rsidRPr="001210A1">
        <w:t>Figure 7.1</w:t>
      </w:r>
      <w:r w:rsidR="007C2F0B" w:rsidRPr="001210A1">
        <w:t>2</w:t>
      </w:r>
      <w:r w:rsidRPr="001210A1">
        <w:t>.</w:t>
      </w:r>
      <w:r w:rsidR="00777BE6" w:rsidRPr="001210A1">
        <w:t>4</w:t>
      </w:r>
      <w:r w:rsidRPr="001210A1">
        <w:t>-1: Reference architecture for</w:t>
      </w:r>
      <w:r w:rsidR="00FE2A01" w:rsidRPr="001210A1">
        <w:t xml:space="preserve"> </w:t>
      </w:r>
      <w:r w:rsidR="00E37597" w:rsidRPr="001210A1">
        <w:t>media streaming service locations driven by content steering server based on energy characteristics</w:t>
      </w:r>
    </w:p>
    <w:p w14:paraId="657BC05D" w14:textId="18B68ABB" w:rsidR="00B16898" w:rsidRPr="001210A1" w:rsidRDefault="000712CB" w:rsidP="00A460CC">
      <w:pPr>
        <w:rPr>
          <w:rFonts w:eastAsia="Arial"/>
        </w:rPr>
      </w:pPr>
      <w:r w:rsidRPr="001210A1">
        <w:rPr>
          <w:rFonts w:eastAsia="Arial"/>
        </w:rPr>
        <w:t xml:space="preserve">The core principle of this architecture </w:t>
      </w:r>
      <w:r w:rsidR="00B16898" w:rsidRPr="001210A1">
        <w:rPr>
          <w:rFonts w:eastAsia="Arial"/>
        </w:rPr>
        <w:t xml:space="preserve">revolves around the Energy Information AF instantiated within the </w:t>
      </w:r>
      <w:r w:rsidR="00A14754" w:rsidRPr="001210A1">
        <w:t>5GMSd</w:t>
      </w:r>
      <w:r w:rsidR="00980F9B" w:rsidRPr="001210A1">
        <w:rPr>
          <w:rFonts w:eastAsia="Arial"/>
        </w:rPr>
        <w:t> </w:t>
      </w:r>
      <w:r w:rsidR="00B16898" w:rsidRPr="001210A1">
        <w:rPr>
          <w:rFonts w:eastAsia="Arial"/>
        </w:rPr>
        <w:t xml:space="preserve">AF. Its responsibilities vary depending on its current provisioning state, as determined by the </w:t>
      </w:r>
      <w:r w:rsidR="00A14754" w:rsidRPr="001210A1">
        <w:t>5GMSd</w:t>
      </w:r>
      <w:r w:rsidR="00F63370" w:rsidRPr="001210A1">
        <w:t> </w:t>
      </w:r>
      <w:r w:rsidR="00B16898" w:rsidRPr="001210A1">
        <w:rPr>
          <w:rFonts w:eastAsia="Arial"/>
        </w:rPr>
        <w:t xml:space="preserve">AF (which includes </w:t>
      </w:r>
      <w:r w:rsidR="003D30DE" w:rsidRPr="001210A1">
        <w:rPr>
          <w:rFonts w:eastAsia="Arial"/>
        </w:rPr>
        <w:t xml:space="preserve">an </w:t>
      </w:r>
      <w:r w:rsidR="00023593" w:rsidRPr="001210A1">
        <w:rPr>
          <w:rFonts w:eastAsia="Arial"/>
          <w:i/>
          <w:iCs/>
        </w:rPr>
        <w:t>Energy Information Processing Configuration</w:t>
      </w:r>
      <w:r w:rsidR="00023593" w:rsidRPr="001210A1">
        <w:rPr>
          <w:rFonts w:eastAsia="Arial"/>
        </w:rPr>
        <w:t xml:space="preserve"> </w:t>
      </w:r>
      <w:r w:rsidR="00B16898" w:rsidRPr="001210A1">
        <w:rPr>
          <w:rFonts w:eastAsia="Arial"/>
        </w:rPr>
        <w:t xml:space="preserve">provisioned </w:t>
      </w:r>
      <w:r w:rsidR="00D1648D" w:rsidRPr="001210A1">
        <w:rPr>
          <w:rFonts w:eastAsia="Arial"/>
        </w:rPr>
        <w:t xml:space="preserve">in the 5GMsd AF </w:t>
      </w:r>
      <w:r w:rsidR="00B16898" w:rsidRPr="001210A1">
        <w:rPr>
          <w:rFonts w:eastAsia="Arial"/>
        </w:rPr>
        <w:t xml:space="preserve">by </w:t>
      </w:r>
      <w:r w:rsidR="00D1648D" w:rsidRPr="001210A1">
        <w:rPr>
          <w:rFonts w:eastAsia="Arial"/>
        </w:rPr>
        <w:t xml:space="preserve">the </w:t>
      </w:r>
      <w:r w:rsidR="00A14754" w:rsidRPr="001210A1">
        <w:t>5GMSd</w:t>
      </w:r>
      <w:r w:rsidR="00B16898" w:rsidRPr="001210A1">
        <w:rPr>
          <w:rFonts w:eastAsia="Arial"/>
        </w:rPr>
        <w:t xml:space="preserve"> Application Provider). These responsibilities include:</w:t>
      </w:r>
    </w:p>
    <w:p w14:paraId="0268CABB" w14:textId="278C060F" w:rsidR="00C651E3" w:rsidRPr="001210A1" w:rsidRDefault="00C651E3" w:rsidP="00980F9B">
      <w:pPr>
        <w:pStyle w:val="B1"/>
        <w:rPr>
          <w:rFonts w:eastAsia="Arial"/>
        </w:rPr>
      </w:pPr>
      <w:r w:rsidRPr="001210A1">
        <w:rPr>
          <w:rFonts w:eastAsia="Arial"/>
        </w:rPr>
        <w:t>-</w:t>
      </w:r>
      <w:r w:rsidRPr="001210A1">
        <w:rPr>
          <w:rFonts w:eastAsia="Arial"/>
        </w:rPr>
        <w:tab/>
        <w:t>Subscrib</w:t>
      </w:r>
      <w:r w:rsidR="00980F9B" w:rsidRPr="001210A1">
        <w:rPr>
          <w:rFonts w:eastAsia="Arial"/>
        </w:rPr>
        <w:t>ing</w:t>
      </w:r>
      <w:r w:rsidRPr="001210A1">
        <w:rPr>
          <w:rFonts w:eastAsia="Arial"/>
        </w:rPr>
        <w:t xml:space="preserve"> to and consum</w:t>
      </w:r>
      <w:r w:rsidR="00980F9B" w:rsidRPr="001210A1">
        <w:rPr>
          <w:rFonts w:eastAsia="Arial"/>
        </w:rPr>
        <w:t>ing</w:t>
      </w:r>
      <w:r w:rsidRPr="001210A1">
        <w:rPr>
          <w:rFonts w:eastAsia="Arial"/>
        </w:rPr>
        <w:t xml:space="preserve"> </w:t>
      </w:r>
      <w:r w:rsidRPr="001210A1">
        <w:rPr>
          <w:rFonts w:eastAsia="Arial"/>
          <w:i/>
          <w:iCs/>
        </w:rPr>
        <w:t>NF Energy Information</w:t>
      </w:r>
      <w:r w:rsidRPr="001210A1">
        <w:rPr>
          <w:rFonts w:eastAsia="Arial"/>
        </w:rPr>
        <w:t xml:space="preserve"> from the Energy Information Function as defined in </w:t>
      </w:r>
      <w:r w:rsidR="00F63370" w:rsidRPr="001210A1">
        <w:rPr>
          <w:rFonts w:eastAsia="Arial"/>
        </w:rPr>
        <w:t xml:space="preserve">clause 5.51 of </w:t>
      </w:r>
      <w:r w:rsidRPr="001210A1">
        <w:rPr>
          <w:rFonts w:eastAsia="Arial"/>
        </w:rPr>
        <w:t>TS</w:t>
      </w:r>
      <w:r w:rsidR="00980F9B" w:rsidRPr="001210A1">
        <w:rPr>
          <w:rFonts w:eastAsia="Arial"/>
        </w:rPr>
        <w:t> </w:t>
      </w:r>
      <w:r w:rsidRPr="001210A1">
        <w:rPr>
          <w:rFonts w:eastAsia="Arial"/>
        </w:rPr>
        <w:t>23.501</w:t>
      </w:r>
      <w:r w:rsidR="00980F9B" w:rsidRPr="001210A1">
        <w:rPr>
          <w:rFonts w:eastAsia="Arial"/>
        </w:rPr>
        <w:t> </w:t>
      </w:r>
      <w:r w:rsidRPr="001210A1">
        <w:rPr>
          <w:rFonts w:eastAsia="Arial"/>
        </w:rPr>
        <w:t>[72]) with required granularities (</w:t>
      </w:r>
      <w:r w:rsidR="00DB4D2C" w:rsidRPr="001210A1">
        <w:rPr>
          <w:rFonts w:eastAsia="Arial"/>
        </w:rPr>
        <w:t xml:space="preserve">e.g. per </w:t>
      </w:r>
      <w:r w:rsidRPr="001210A1">
        <w:rPr>
          <w:rFonts w:eastAsia="Arial"/>
        </w:rPr>
        <w:t xml:space="preserve">UE) in accordance with the parameters of the </w:t>
      </w:r>
      <w:r w:rsidR="00F63370" w:rsidRPr="001210A1">
        <w:rPr>
          <w:rFonts w:eastAsia="Arial"/>
        </w:rPr>
        <w:t xml:space="preserve">provisioned </w:t>
      </w:r>
      <w:r w:rsidRPr="001210A1">
        <w:rPr>
          <w:rFonts w:eastAsia="Arial"/>
        </w:rPr>
        <w:t>Energy Information Exposure Specification.</w:t>
      </w:r>
    </w:p>
    <w:p w14:paraId="151FAEF4" w14:textId="26FAF753" w:rsidR="006A4D76" w:rsidRPr="001210A1" w:rsidRDefault="00C651E3" w:rsidP="00980F9B">
      <w:pPr>
        <w:pStyle w:val="B1"/>
        <w:rPr>
          <w:rFonts w:eastAsia="Arial"/>
        </w:rPr>
      </w:pPr>
      <w:r w:rsidRPr="001210A1">
        <w:rPr>
          <w:rFonts w:eastAsia="Arial"/>
        </w:rPr>
        <w:t>-</w:t>
      </w:r>
      <w:r w:rsidRPr="001210A1">
        <w:rPr>
          <w:rFonts w:eastAsia="Arial"/>
        </w:rPr>
        <w:tab/>
        <w:t>Subscrib</w:t>
      </w:r>
      <w:r w:rsidR="00980F9B" w:rsidRPr="001210A1">
        <w:rPr>
          <w:rFonts w:eastAsia="Arial"/>
        </w:rPr>
        <w:t>ing</w:t>
      </w:r>
      <w:r w:rsidRPr="001210A1">
        <w:rPr>
          <w:rFonts w:eastAsia="Arial"/>
        </w:rPr>
        <w:t xml:space="preserve"> to and consum</w:t>
      </w:r>
      <w:r w:rsidR="00980F9B" w:rsidRPr="001210A1">
        <w:rPr>
          <w:rFonts w:eastAsia="Arial"/>
        </w:rPr>
        <w:t>ing</w:t>
      </w:r>
      <w:r w:rsidRPr="001210A1">
        <w:rPr>
          <w:rFonts w:eastAsia="Arial"/>
        </w:rPr>
        <w:t xml:space="preserve"> </w:t>
      </w:r>
      <w:r w:rsidRPr="001210A1">
        <w:rPr>
          <w:rFonts w:eastAsia="Arial"/>
          <w:i/>
          <w:iCs/>
        </w:rPr>
        <w:t>AS Energy Information</w:t>
      </w:r>
      <w:r w:rsidRPr="001210A1">
        <w:rPr>
          <w:rFonts w:eastAsia="Arial"/>
        </w:rPr>
        <w:t xml:space="preserve"> from the </w:t>
      </w:r>
      <w:r w:rsidR="00A14754" w:rsidRPr="001210A1">
        <w:t>5GMSd</w:t>
      </w:r>
      <w:r w:rsidR="00980F9B" w:rsidRPr="001210A1">
        <w:rPr>
          <w:rFonts w:eastAsia="Arial"/>
        </w:rPr>
        <w:t> AS</w:t>
      </w:r>
      <w:r w:rsidRPr="001210A1">
        <w:rPr>
          <w:rFonts w:eastAsia="Arial"/>
        </w:rPr>
        <w:t xml:space="preserve"> in accordance with the parameters of the </w:t>
      </w:r>
      <w:r w:rsidR="00F63370" w:rsidRPr="001210A1">
        <w:rPr>
          <w:rFonts w:eastAsia="Arial"/>
        </w:rPr>
        <w:t xml:space="preserve">provisioned </w:t>
      </w:r>
      <w:r w:rsidRPr="001210A1">
        <w:rPr>
          <w:rFonts w:eastAsia="Arial"/>
        </w:rPr>
        <w:t>Energy Information Exposure Specification.</w:t>
      </w:r>
    </w:p>
    <w:p w14:paraId="15EAEFF3" w14:textId="196759A8" w:rsidR="00F63370" w:rsidRPr="001210A1" w:rsidRDefault="0078155F" w:rsidP="00726E8F">
      <w:pPr>
        <w:rPr>
          <w:rFonts w:eastAsia="Arial"/>
        </w:rPr>
      </w:pPr>
      <w:r w:rsidRPr="001210A1">
        <w:rPr>
          <w:rFonts w:eastAsia="Arial"/>
        </w:rPr>
        <w:t xml:space="preserve">Unlike other solutions described in </w:t>
      </w:r>
      <w:r w:rsidR="00F63370" w:rsidRPr="001210A1">
        <w:rPr>
          <w:rFonts w:eastAsia="Arial"/>
        </w:rPr>
        <w:t>the present</w:t>
      </w:r>
      <w:r w:rsidRPr="001210A1">
        <w:rPr>
          <w:rFonts w:eastAsia="Arial"/>
        </w:rPr>
        <w:t xml:space="preserve"> document that utili</w:t>
      </w:r>
      <w:r w:rsidR="007C3E50" w:rsidRPr="001210A1">
        <w:rPr>
          <w:rFonts w:eastAsia="Arial"/>
        </w:rPr>
        <w:t>s</w:t>
      </w:r>
      <w:r w:rsidRPr="001210A1">
        <w:rPr>
          <w:rFonts w:eastAsia="Arial"/>
        </w:rPr>
        <w:t>e the Energy Information AF (e.g. Solution</w:t>
      </w:r>
      <w:r w:rsidR="00785E0C" w:rsidRPr="001210A1">
        <w:rPr>
          <w:rFonts w:eastAsia="Arial"/>
        </w:rPr>
        <w:t> </w:t>
      </w:r>
      <w:r w:rsidRPr="001210A1">
        <w:rPr>
          <w:rFonts w:eastAsia="Arial"/>
        </w:rPr>
        <w:t xml:space="preserve">#5 or </w:t>
      </w:r>
      <w:r w:rsidR="00785E0C" w:rsidRPr="001210A1">
        <w:rPr>
          <w:rFonts w:eastAsia="Arial"/>
        </w:rPr>
        <w:t>Solution </w:t>
      </w:r>
      <w:r w:rsidRPr="001210A1">
        <w:rPr>
          <w:rFonts w:eastAsia="Arial"/>
        </w:rPr>
        <w:t>#10</w:t>
      </w:r>
      <w:r w:rsidR="00C05263" w:rsidRPr="001210A1">
        <w:rPr>
          <w:rFonts w:eastAsia="Arial"/>
        </w:rPr>
        <w:t>)</w:t>
      </w:r>
      <w:r w:rsidRPr="001210A1">
        <w:rPr>
          <w:rFonts w:eastAsia="Arial"/>
        </w:rPr>
        <w:t xml:space="preserve">, this approach does not require an Energy Information Collector </w:t>
      </w:r>
      <w:r w:rsidR="00F63370" w:rsidRPr="001210A1">
        <w:rPr>
          <w:rFonts w:eastAsia="Arial"/>
        </w:rPr>
        <w:t xml:space="preserve">to be instantiated </w:t>
      </w:r>
      <w:r w:rsidRPr="001210A1">
        <w:rPr>
          <w:rFonts w:eastAsia="Arial"/>
        </w:rPr>
        <w:t xml:space="preserve">within the </w:t>
      </w:r>
      <w:r w:rsidR="00F63370" w:rsidRPr="001210A1">
        <w:rPr>
          <w:rFonts w:eastAsia="Arial"/>
        </w:rPr>
        <w:t>5GMSd Client in the UE</w:t>
      </w:r>
      <w:r w:rsidRPr="001210A1">
        <w:rPr>
          <w:rFonts w:eastAsia="Arial"/>
        </w:rPr>
        <w:t xml:space="preserve">. </w:t>
      </w:r>
      <w:r w:rsidR="00D1648D" w:rsidRPr="001210A1">
        <w:rPr>
          <w:rFonts w:eastAsia="Arial"/>
        </w:rPr>
        <w:t>Instead, the 5GMSd AF is the decision-making function. In the context of this solution, its</w:t>
      </w:r>
      <w:r w:rsidRPr="001210A1">
        <w:rPr>
          <w:rFonts w:eastAsia="Arial"/>
        </w:rPr>
        <w:t xml:space="preserve"> primary </w:t>
      </w:r>
      <w:r w:rsidR="00D1648D" w:rsidRPr="001210A1">
        <w:rPr>
          <w:rFonts w:eastAsia="Arial"/>
        </w:rPr>
        <w:t>role</w:t>
      </w:r>
      <w:r w:rsidRPr="001210A1">
        <w:rPr>
          <w:rFonts w:eastAsia="Arial"/>
        </w:rPr>
        <w:t xml:space="preserve"> is to </w:t>
      </w:r>
      <w:r w:rsidR="00D1648D" w:rsidRPr="001210A1">
        <w:rPr>
          <w:rFonts w:eastAsia="Arial"/>
        </w:rPr>
        <w:t>select the most appropriate service location</w:t>
      </w:r>
      <w:r w:rsidRPr="001210A1">
        <w:rPr>
          <w:rFonts w:eastAsia="Arial"/>
        </w:rPr>
        <w:t xml:space="preserve"> based on energy characteristics that align with service provider </w:t>
      </w:r>
      <w:r w:rsidR="00CE1BF6" w:rsidRPr="001210A1">
        <w:rPr>
          <w:rFonts w:eastAsia="Arial"/>
        </w:rPr>
        <w:t>configuration</w:t>
      </w:r>
      <w:r w:rsidRPr="001210A1">
        <w:rPr>
          <w:rFonts w:eastAsia="Arial"/>
        </w:rPr>
        <w:t>. Regardless of the chosen delivery path, the energy characteristics are assumed to remain unchanged</w:t>
      </w:r>
      <w:r w:rsidR="00C05263" w:rsidRPr="001210A1">
        <w:rPr>
          <w:rFonts w:eastAsia="Arial"/>
        </w:rPr>
        <w:t xml:space="preserve"> on the UE</w:t>
      </w:r>
      <w:r w:rsidRPr="001210A1">
        <w:rPr>
          <w:rFonts w:eastAsia="Arial"/>
        </w:rPr>
        <w:t xml:space="preserve">. Therefore, the </w:t>
      </w:r>
      <w:r w:rsidR="00D1648D" w:rsidRPr="001210A1">
        <w:rPr>
          <w:rFonts w:eastAsia="Arial"/>
        </w:rPr>
        <w:t>service location</w:t>
      </w:r>
      <w:r w:rsidRPr="001210A1">
        <w:rPr>
          <w:rFonts w:eastAsia="Arial"/>
        </w:rPr>
        <w:t xml:space="preserve"> selection relies solely on the energy information provided by the network through the Energy Information AF.</w:t>
      </w:r>
      <w:r w:rsidR="00061F28" w:rsidRPr="001210A1">
        <w:rPr>
          <w:rFonts w:eastAsia="Arial"/>
        </w:rPr>
        <w:t xml:space="preserve"> </w:t>
      </w:r>
    </w:p>
    <w:p w14:paraId="24A57675" w14:textId="4B440CF3" w:rsidR="0078155F" w:rsidRPr="001210A1" w:rsidRDefault="00CC678A" w:rsidP="00726E8F">
      <w:pPr>
        <w:rPr>
          <w:rFonts w:eastAsia="Arial"/>
        </w:rPr>
      </w:pPr>
      <w:r w:rsidRPr="001210A1">
        <w:rPr>
          <w:rFonts w:eastAsia="Arial"/>
        </w:rPr>
        <w:t xml:space="preserve">A second difference </w:t>
      </w:r>
      <w:r w:rsidR="00F63370" w:rsidRPr="001210A1">
        <w:rPr>
          <w:rFonts w:eastAsia="Arial"/>
        </w:rPr>
        <w:t xml:space="preserve">from other solutions </w:t>
      </w:r>
      <w:r w:rsidRPr="001210A1">
        <w:rPr>
          <w:rFonts w:eastAsia="Arial"/>
        </w:rPr>
        <w:t xml:space="preserve">is the use of </w:t>
      </w:r>
      <w:r w:rsidR="00980F9B" w:rsidRPr="001210A1">
        <w:rPr>
          <w:rFonts w:eastAsia="Arial"/>
        </w:rPr>
        <w:t xml:space="preserve">reference point </w:t>
      </w:r>
      <w:r w:rsidRPr="001210A1">
        <w:rPr>
          <w:rFonts w:eastAsia="Arial"/>
        </w:rPr>
        <w:t>M</w:t>
      </w:r>
      <w:r w:rsidR="00980F9B" w:rsidRPr="001210A1">
        <w:rPr>
          <w:rFonts w:eastAsia="Arial"/>
        </w:rPr>
        <w:t>4</w:t>
      </w:r>
      <w:r w:rsidR="00390126" w:rsidRPr="001210A1">
        <w:rPr>
          <w:rFonts w:eastAsia="Arial"/>
        </w:rPr>
        <w:t>d</w:t>
      </w:r>
      <w:r w:rsidRPr="001210A1">
        <w:rPr>
          <w:rFonts w:eastAsia="Arial"/>
        </w:rPr>
        <w:t xml:space="preserve">, already defined </w:t>
      </w:r>
      <w:r w:rsidR="00362956" w:rsidRPr="001210A1">
        <w:rPr>
          <w:rFonts w:eastAsia="Arial"/>
        </w:rPr>
        <w:t xml:space="preserve">in </w:t>
      </w:r>
      <w:r w:rsidR="00806DD1" w:rsidRPr="001210A1">
        <w:t>TS 26.501 </w:t>
      </w:r>
      <w:r w:rsidR="00362956" w:rsidRPr="001210A1">
        <w:rPr>
          <w:rFonts w:eastAsia="Arial"/>
        </w:rPr>
        <w:t>[</w:t>
      </w:r>
      <w:r w:rsidR="00961A82" w:rsidRPr="001210A1">
        <w:rPr>
          <w:rFonts w:eastAsia="Arial"/>
        </w:rPr>
        <w:t xml:space="preserve">23], to </w:t>
      </w:r>
      <w:r w:rsidR="00D1648D" w:rsidRPr="001210A1">
        <w:rPr>
          <w:rFonts w:eastAsia="Arial"/>
        </w:rPr>
        <w:t>communicate service modification recommendations to the 5GMSd Client in the form of</w:t>
      </w:r>
      <w:r w:rsidR="00465197" w:rsidRPr="001210A1">
        <w:rPr>
          <w:rFonts w:eastAsia="Arial"/>
        </w:rPr>
        <w:t xml:space="preserve"> steering information.</w:t>
      </w:r>
    </w:p>
    <w:p w14:paraId="07ACE477" w14:textId="77777777" w:rsidR="003D30DE" w:rsidRPr="001210A1" w:rsidRDefault="005636AF" w:rsidP="003D30DE">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0043DF22" w14:textId="44624755" w:rsidR="001A1513" w:rsidRPr="001210A1" w:rsidRDefault="00126BD4" w:rsidP="00126BD4">
      <w:pPr>
        <w:pStyle w:val="Titre3"/>
        <w:rPr>
          <w:rFonts w:eastAsia="Arial" w:cs="Arial"/>
        </w:rPr>
      </w:pPr>
      <w:r w:rsidRPr="001210A1">
        <w:rPr>
          <w:rFonts w:eastAsia="Arial" w:cs="Arial"/>
        </w:rPr>
        <w:lastRenderedPageBreak/>
        <w:t>7.1</w:t>
      </w:r>
      <w:r w:rsidR="00C3313E" w:rsidRPr="001210A1">
        <w:rPr>
          <w:rFonts w:eastAsia="Arial" w:cs="Arial"/>
        </w:rPr>
        <w:t>2</w:t>
      </w:r>
      <w:r w:rsidRPr="001210A1">
        <w:rPr>
          <w:rFonts w:eastAsia="Arial" w:cs="Arial"/>
        </w:rPr>
        <w:t>.</w:t>
      </w:r>
      <w:r w:rsidR="001A1513" w:rsidRPr="001210A1">
        <w:rPr>
          <w:rFonts w:eastAsia="Arial" w:cs="Arial"/>
        </w:rPr>
        <w:t>5</w:t>
      </w:r>
      <w:r w:rsidR="001A1513" w:rsidRPr="001210A1">
        <w:rPr>
          <w:rFonts w:eastAsia="Arial" w:cs="Arial"/>
        </w:rPr>
        <w:tab/>
        <w:t>Energy-related information</w:t>
      </w:r>
    </w:p>
    <w:p w14:paraId="4CE4B716" w14:textId="1F533FB9" w:rsidR="00491BE0" w:rsidRPr="001210A1" w:rsidRDefault="00491BE0" w:rsidP="00785E0C">
      <w:pPr>
        <w:pStyle w:val="Titre4"/>
        <w:rPr>
          <w:rFonts w:eastAsia="Arial"/>
        </w:rPr>
      </w:pPr>
      <w:r w:rsidRPr="001210A1">
        <w:rPr>
          <w:rFonts w:eastAsia="Arial"/>
        </w:rPr>
        <w:t>7.12.5.1</w:t>
      </w:r>
      <w:r w:rsidRPr="001210A1">
        <w:rPr>
          <w:rFonts w:eastAsia="Arial"/>
        </w:rPr>
        <w:tab/>
        <w:t>Overview</w:t>
      </w:r>
    </w:p>
    <w:p w14:paraId="7C11E43E" w14:textId="3E9DDA01" w:rsidR="00C575A4" w:rsidRPr="001210A1" w:rsidRDefault="005B0A54" w:rsidP="00D4224F">
      <w:pPr>
        <w:rPr>
          <w:rFonts w:eastAsia="Arial"/>
        </w:rPr>
      </w:pPr>
      <w:r w:rsidRPr="001210A1">
        <w:rPr>
          <w:rFonts w:eastAsia="Arial"/>
        </w:rPr>
        <w:t xml:space="preserve">The objective of this solution is to dynamically select the </w:t>
      </w:r>
      <w:r w:rsidR="00F417AF" w:rsidRPr="001210A1">
        <w:rPr>
          <w:rFonts w:eastAsia="Arial"/>
        </w:rPr>
        <w:t>5GMSd </w:t>
      </w:r>
      <w:r w:rsidRPr="001210A1">
        <w:rPr>
          <w:rFonts w:eastAsia="Arial"/>
        </w:rPr>
        <w:t xml:space="preserve">AS </w:t>
      </w:r>
      <w:r w:rsidR="00F417AF" w:rsidRPr="001210A1">
        <w:rPr>
          <w:rFonts w:eastAsia="Arial"/>
        </w:rPr>
        <w:t xml:space="preserve">service location </w:t>
      </w:r>
      <w:r w:rsidRPr="001210A1">
        <w:rPr>
          <w:rFonts w:eastAsia="Arial"/>
        </w:rPr>
        <w:t>with energy information aligned with the 5GMSd Application Provider configuration.</w:t>
      </w:r>
      <w:r w:rsidR="00491BE0" w:rsidRPr="001210A1">
        <w:rPr>
          <w:rFonts w:eastAsia="Arial"/>
        </w:rPr>
        <w:t xml:space="preserve"> </w:t>
      </w:r>
      <w:r w:rsidRPr="001210A1">
        <w:rPr>
          <w:rFonts w:eastAsia="Arial"/>
        </w:rPr>
        <w:t xml:space="preserve">This process necessitates gathering </w:t>
      </w:r>
      <w:r w:rsidRPr="001210A1">
        <w:rPr>
          <w:rFonts w:eastAsia="Arial"/>
          <w:b/>
          <w:bCs/>
        </w:rPr>
        <w:t xml:space="preserve">energy </w:t>
      </w:r>
      <w:r w:rsidR="00263629" w:rsidRPr="001210A1">
        <w:rPr>
          <w:rFonts w:eastAsia="Arial"/>
          <w:b/>
          <w:bCs/>
        </w:rPr>
        <w:t xml:space="preserve">consumed and </w:t>
      </w:r>
      <w:r w:rsidR="00DD7A4C" w:rsidRPr="001210A1">
        <w:rPr>
          <w:rFonts w:eastAsia="Arial"/>
          <w:b/>
          <w:bCs/>
        </w:rPr>
        <w:t>Environmental cost of energy supply</w:t>
      </w:r>
      <w:r w:rsidR="00DD7A4C" w:rsidRPr="001210A1">
        <w:rPr>
          <w:rFonts w:eastAsia="Arial"/>
        </w:rPr>
        <w:t xml:space="preserve"> </w:t>
      </w:r>
      <w:r w:rsidRPr="001210A1">
        <w:rPr>
          <w:rFonts w:eastAsia="Arial"/>
        </w:rPr>
        <w:t>from</w:t>
      </w:r>
      <w:r w:rsidR="00F417AF" w:rsidRPr="001210A1">
        <w:rPr>
          <w:rFonts w:eastAsia="Arial"/>
        </w:rPr>
        <w:t xml:space="preserve"> the EIF</w:t>
      </w:r>
      <w:r w:rsidRPr="001210A1">
        <w:rPr>
          <w:rFonts w:eastAsia="Arial"/>
        </w:rPr>
        <w:t xml:space="preserve"> </w:t>
      </w:r>
      <w:r w:rsidR="00F417AF" w:rsidRPr="001210A1">
        <w:rPr>
          <w:rFonts w:eastAsia="Arial"/>
        </w:rPr>
        <w:t xml:space="preserve">and from </w:t>
      </w:r>
      <w:r w:rsidRPr="001210A1">
        <w:rPr>
          <w:rFonts w:eastAsia="Arial"/>
        </w:rPr>
        <w:t xml:space="preserve">various </w:t>
      </w:r>
      <w:r w:rsidR="00F417AF" w:rsidRPr="001210A1">
        <w:rPr>
          <w:rFonts w:eastAsia="Arial"/>
        </w:rPr>
        <w:t>5GMSd </w:t>
      </w:r>
      <w:r w:rsidRPr="001210A1">
        <w:rPr>
          <w:rFonts w:eastAsia="Arial"/>
        </w:rPr>
        <w:t>AS</w:t>
      </w:r>
      <w:r w:rsidR="00F417AF" w:rsidRPr="001210A1">
        <w:rPr>
          <w:rFonts w:eastAsia="Arial"/>
        </w:rPr>
        <w:t xml:space="preserve"> instance</w:t>
      </w:r>
      <w:r w:rsidRPr="001210A1">
        <w:rPr>
          <w:rFonts w:eastAsia="Arial"/>
        </w:rPr>
        <w:t>s</w:t>
      </w:r>
      <w:r w:rsidR="00D33120" w:rsidRPr="001210A1">
        <w:rPr>
          <w:rFonts w:eastAsia="Arial"/>
        </w:rPr>
        <w:t>.</w:t>
      </w:r>
      <w:r w:rsidRPr="001210A1">
        <w:rPr>
          <w:rFonts w:eastAsia="Arial"/>
        </w:rPr>
        <w:t xml:space="preserve"> </w:t>
      </w:r>
      <w:r w:rsidR="00F417AF" w:rsidRPr="001210A1">
        <w:rPr>
          <w:rFonts w:eastAsia="Arial"/>
        </w:rPr>
        <w:t>S</w:t>
      </w:r>
      <w:r w:rsidRPr="001210A1">
        <w:rPr>
          <w:rFonts w:eastAsia="Arial"/>
        </w:rPr>
        <w:t xml:space="preserve">ince </w:t>
      </w:r>
      <w:r w:rsidR="002E1A32" w:rsidRPr="001210A1">
        <w:rPr>
          <w:rFonts w:eastAsia="Arial"/>
        </w:rPr>
        <w:t>Application</w:t>
      </w:r>
      <w:r w:rsidR="00F417AF" w:rsidRPr="001210A1">
        <w:rPr>
          <w:rFonts w:eastAsia="Arial"/>
        </w:rPr>
        <w:t xml:space="preserve"> </w:t>
      </w:r>
      <w:r w:rsidRPr="001210A1">
        <w:rPr>
          <w:rFonts w:eastAsia="Arial"/>
        </w:rPr>
        <w:t>S</w:t>
      </w:r>
      <w:r w:rsidR="00F417AF" w:rsidRPr="001210A1">
        <w:rPr>
          <w:rFonts w:eastAsia="Arial"/>
        </w:rPr>
        <w:t>erver</w:t>
      </w:r>
      <w:r w:rsidRPr="001210A1">
        <w:rPr>
          <w:rFonts w:eastAsia="Arial"/>
        </w:rPr>
        <w:t>s typically only report their direct energy consumption</w:t>
      </w:r>
      <w:r w:rsidR="00F417AF" w:rsidRPr="001210A1">
        <w:rPr>
          <w:rFonts w:eastAsia="Arial"/>
        </w:rPr>
        <w:t>,</w:t>
      </w:r>
      <w:r w:rsidRPr="001210A1">
        <w:rPr>
          <w:rFonts w:eastAsia="Arial"/>
        </w:rPr>
        <w:t xml:space="preserve"> </w:t>
      </w:r>
      <w:r w:rsidR="00F417AF" w:rsidRPr="001210A1">
        <w:rPr>
          <w:rFonts w:eastAsia="Arial"/>
        </w:rPr>
        <w:t>t</w:t>
      </w:r>
      <w:r w:rsidRPr="001210A1">
        <w:rPr>
          <w:rFonts w:eastAsia="Arial"/>
        </w:rPr>
        <w:t xml:space="preserve">o accurately determine the total energy consumption associated with </w:t>
      </w:r>
      <w:r w:rsidR="0067352F" w:rsidRPr="001210A1">
        <w:rPr>
          <w:rFonts w:eastAsia="Arial"/>
        </w:rPr>
        <w:t>A</w:t>
      </w:r>
      <w:r w:rsidR="00F417AF" w:rsidRPr="001210A1">
        <w:rPr>
          <w:rFonts w:eastAsia="Arial"/>
        </w:rPr>
        <w:t xml:space="preserve">pplication </w:t>
      </w:r>
      <w:r w:rsidR="0067352F" w:rsidRPr="001210A1">
        <w:rPr>
          <w:rFonts w:eastAsia="Arial"/>
        </w:rPr>
        <w:t>D</w:t>
      </w:r>
      <w:r w:rsidRPr="001210A1">
        <w:rPr>
          <w:rFonts w:eastAsia="Arial"/>
        </w:rPr>
        <w:t xml:space="preserve">ata </w:t>
      </w:r>
      <w:r w:rsidR="0067352F" w:rsidRPr="001210A1">
        <w:rPr>
          <w:rFonts w:eastAsia="Arial"/>
        </w:rPr>
        <w:t>F</w:t>
      </w:r>
      <w:r w:rsidRPr="001210A1">
        <w:rPr>
          <w:rFonts w:eastAsia="Arial"/>
        </w:rPr>
        <w:t xml:space="preserve">lows originating from a specific </w:t>
      </w:r>
      <w:r w:rsidR="00F417AF" w:rsidRPr="001210A1">
        <w:rPr>
          <w:rFonts w:eastAsia="Arial"/>
        </w:rPr>
        <w:t>5GMSd </w:t>
      </w:r>
      <w:r w:rsidRPr="001210A1">
        <w:rPr>
          <w:rFonts w:eastAsia="Arial"/>
        </w:rPr>
        <w:t>AS</w:t>
      </w:r>
      <w:r w:rsidR="00F417AF" w:rsidRPr="001210A1">
        <w:rPr>
          <w:rFonts w:eastAsia="Arial"/>
        </w:rPr>
        <w:t xml:space="preserve"> service location</w:t>
      </w:r>
      <w:r w:rsidRPr="001210A1">
        <w:rPr>
          <w:rFonts w:eastAsia="Arial"/>
        </w:rPr>
        <w:t xml:space="preserve">, it is also essential to include the network energy consumption related to that </w:t>
      </w:r>
      <w:r w:rsidR="00F417AF" w:rsidRPr="001210A1">
        <w:rPr>
          <w:rFonts w:eastAsia="Arial"/>
        </w:rPr>
        <w:t>5GMSd </w:t>
      </w:r>
      <w:r w:rsidRPr="001210A1">
        <w:rPr>
          <w:rFonts w:eastAsia="Arial"/>
        </w:rPr>
        <w:t>AS</w:t>
      </w:r>
      <w:r w:rsidR="00F417AF" w:rsidRPr="001210A1">
        <w:rPr>
          <w:rFonts w:eastAsia="Arial"/>
        </w:rPr>
        <w:t xml:space="preserve"> instance</w:t>
      </w:r>
      <w:r w:rsidRPr="001210A1">
        <w:rPr>
          <w:rFonts w:eastAsia="Arial"/>
        </w:rPr>
        <w:t>.</w:t>
      </w:r>
    </w:p>
    <w:p w14:paraId="53BAEA31" w14:textId="16FB1FAA" w:rsidR="00D017BD" w:rsidRPr="001210A1" w:rsidRDefault="00554E41" w:rsidP="00D4224F">
      <w:pPr>
        <w:rPr>
          <w:rFonts w:eastAsia="Arial"/>
        </w:rPr>
      </w:pPr>
      <w:r w:rsidRPr="001210A1">
        <w:rPr>
          <w:rFonts w:eastAsia="Arial"/>
        </w:rPr>
        <w:t xml:space="preserve">The 5GMSd Application Provider wants to </w:t>
      </w:r>
      <w:r w:rsidR="005B084D" w:rsidRPr="001210A1">
        <w:rPr>
          <w:rFonts w:eastAsia="Arial"/>
        </w:rPr>
        <w:t xml:space="preserve">manage energy consumption </w:t>
      </w:r>
      <w:r w:rsidR="00F417AF" w:rsidRPr="001210A1">
        <w:rPr>
          <w:rFonts w:eastAsia="Arial"/>
        </w:rPr>
        <w:t>across</w:t>
      </w:r>
      <w:r w:rsidR="005B084D" w:rsidRPr="001210A1">
        <w:rPr>
          <w:rFonts w:eastAsia="Arial"/>
        </w:rPr>
        <w:t xml:space="preserve"> its </w:t>
      </w:r>
      <w:r w:rsidR="007F0851" w:rsidRPr="001210A1">
        <w:rPr>
          <w:rFonts w:eastAsia="Arial"/>
        </w:rPr>
        <w:t xml:space="preserve">entire </w:t>
      </w:r>
      <w:r w:rsidR="005B084D" w:rsidRPr="001210A1">
        <w:rPr>
          <w:rFonts w:eastAsia="Arial"/>
        </w:rPr>
        <w:t xml:space="preserve">service, but also per </w:t>
      </w:r>
      <w:r w:rsidR="00CD3E21" w:rsidRPr="001210A1">
        <w:rPr>
          <w:rFonts w:eastAsia="Arial"/>
        </w:rPr>
        <w:t>streaming session</w:t>
      </w:r>
      <w:r w:rsidR="005B084D" w:rsidRPr="001210A1">
        <w:rPr>
          <w:rFonts w:eastAsia="Arial"/>
        </w:rPr>
        <w:t>. And the MNO want</w:t>
      </w:r>
      <w:r w:rsidR="00C00CE7" w:rsidRPr="001210A1">
        <w:rPr>
          <w:rFonts w:eastAsia="Arial"/>
        </w:rPr>
        <w:t>s to manage energy consumption on its network. T</w:t>
      </w:r>
      <w:r w:rsidR="00D017BD" w:rsidRPr="001210A1">
        <w:rPr>
          <w:rFonts w:eastAsia="Arial"/>
        </w:rPr>
        <w:t xml:space="preserve">he </w:t>
      </w:r>
      <w:r w:rsidR="00B91073" w:rsidRPr="001210A1">
        <w:rPr>
          <w:rFonts w:eastAsia="Arial"/>
        </w:rPr>
        <w:t>relevant granularities for this solution are:</w:t>
      </w:r>
    </w:p>
    <w:p w14:paraId="77B4DA44" w14:textId="193F2B87" w:rsidR="008E3061" w:rsidRPr="001210A1" w:rsidRDefault="0083067B" w:rsidP="0083067B">
      <w:pPr>
        <w:pStyle w:val="B1"/>
        <w:rPr>
          <w:rFonts w:eastAsia="Arial"/>
        </w:rPr>
      </w:pPr>
      <w:r w:rsidRPr="001210A1">
        <w:rPr>
          <w:rFonts w:eastAsia="Arial"/>
        </w:rPr>
        <w:t xml:space="preserve">- </w:t>
      </w:r>
      <w:r w:rsidR="007B350C" w:rsidRPr="001210A1">
        <w:rPr>
          <w:rFonts w:eastAsia="Arial"/>
        </w:rPr>
        <w:tab/>
      </w:r>
      <w:r w:rsidR="007B350C" w:rsidRPr="001210A1">
        <w:rPr>
          <w:rFonts w:eastAsia="Arial"/>
          <w:b/>
          <w:bCs/>
        </w:rPr>
        <w:t xml:space="preserve">Per </w:t>
      </w:r>
      <w:r w:rsidR="0067352F" w:rsidRPr="001210A1">
        <w:rPr>
          <w:rFonts w:eastAsia="Arial"/>
          <w:b/>
          <w:bCs/>
        </w:rPr>
        <w:t xml:space="preserve">network </w:t>
      </w:r>
      <w:r w:rsidR="00B45A06" w:rsidRPr="001210A1">
        <w:rPr>
          <w:rFonts w:eastAsia="Arial"/>
          <w:b/>
          <w:bCs/>
        </w:rPr>
        <w:t>slice and/or D</w:t>
      </w:r>
      <w:r w:rsidR="0067352F" w:rsidRPr="001210A1">
        <w:rPr>
          <w:rFonts w:eastAsia="Arial"/>
          <w:b/>
          <w:bCs/>
        </w:rPr>
        <w:t xml:space="preserve">ata </w:t>
      </w:r>
      <w:r w:rsidR="00B45A06" w:rsidRPr="001210A1">
        <w:rPr>
          <w:rFonts w:eastAsia="Arial"/>
          <w:b/>
          <w:bCs/>
        </w:rPr>
        <w:t>N</w:t>
      </w:r>
      <w:r w:rsidR="0067352F" w:rsidRPr="001210A1">
        <w:rPr>
          <w:rFonts w:eastAsia="Arial"/>
          <w:b/>
          <w:bCs/>
        </w:rPr>
        <w:t>etwork</w:t>
      </w:r>
      <w:r w:rsidR="00B319B3" w:rsidRPr="001210A1">
        <w:rPr>
          <w:rFonts w:eastAsia="Arial"/>
        </w:rPr>
        <w:t xml:space="preserve">: </w:t>
      </w:r>
      <w:r w:rsidR="008E3061" w:rsidRPr="001210A1">
        <w:rPr>
          <w:rFonts w:eastAsia="Arial"/>
        </w:rPr>
        <w:t xml:space="preserve">By aggregating </w:t>
      </w:r>
      <w:r w:rsidR="00F10AE1" w:rsidRPr="001210A1">
        <w:rPr>
          <w:rFonts w:eastAsia="Arial"/>
        </w:rPr>
        <w:t>the energy consumed by all N</w:t>
      </w:r>
      <w:r w:rsidR="0067352F" w:rsidRPr="001210A1">
        <w:rPr>
          <w:rFonts w:eastAsia="Arial"/>
        </w:rPr>
        <w:t xml:space="preserve">etwork </w:t>
      </w:r>
      <w:r w:rsidR="00F10AE1" w:rsidRPr="001210A1">
        <w:rPr>
          <w:rFonts w:eastAsia="Arial"/>
        </w:rPr>
        <w:t>F</w:t>
      </w:r>
      <w:r w:rsidR="0067352F" w:rsidRPr="001210A1">
        <w:rPr>
          <w:rFonts w:eastAsia="Arial"/>
        </w:rPr>
        <w:t>unctions</w:t>
      </w:r>
      <w:r w:rsidR="00F10AE1" w:rsidRPr="001210A1">
        <w:rPr>
          <w:rFonts w:eastAsia="Arial"/>
        </w:rPr>
        <w:t xml:space="preserve"> and </w:t>
      </w:r>
      <w:r w:rsidR="00CA222F" w:rsidRPr="001210A1">
        <w:rPr>
          <w:rFonts w:eastAsia="Arial"/>
        </w:rPr>
        <w:t>Application</w:t>
      </w:r>
      <w:r w:rsidR="0067352F" w:rsidRPr="001210A1">
        <w:rPr>
          <w:rFonts w:eastAsia="Arial"/>
        </w:rPr>
        <w:t xml:space="preserve"> </w:t>
      </w:r>
      <w:r w:rsidR="00F10AE1" w:rsidRPr="001210A1">
        <w:rPr>
          <w:rFonts w:eastAsia="Arial"/>
        </w:rPr>
        <w:t>S</w:t>
      </w:r>
      <w:r w:rsidR="0067352F" w:rsidRPr="001210A1">
        <w:rPr>
          <w:rFonts w:eastAsia="Arial"/>
        </w:rPr>
        <w:t>erver instances active</w:t>
      </w:r>
      <w:r w:rsidR="00F10AE1" w:rsidRPr="001210A1">
        <w:rPr>
          <w:rFonts w:eastAsia="Arial"/>
        </w:rPr>
        <w:t xml:space="preserve"> in </w:t>
      </w:r>
      <w:r w:rsidR="0067352F" w:rsidRPr="001210A1">
        <w:rPr>
          <w:rFonts w:eastAsia="Arial"/>
        </w:rPr>
        <w:t>a particular</w:t>
      </w:r>
      <w:r w:rsidR="00F10AE1" w:rsidRPr="001210A1">
        <w:rPr>
          <w:rFonts w:eastAsia="Arial"/>
        </w:rPr>
        <w:t xml:space="preserve"> sli</w:t>
      </w:r>
      <w:r w:rsidR="0067352F" w:rsidRPr="001210A1">
        <w:rPr>
          <w:rFonts w:eastAsia="Arial"/>
        </w:rPr>
        <w:t>c</w:t>
      </w:r>
      <w:r w:rsidR="00F10AE1" w:rsidRPr="001210A1">
        <w:rPr>
          <w:rFonts w:eastAsia="Arial"/>
        </w:rPr>
        <w:t xml:space="preserve">e </w:t>
      </w:r>
      <w:r w:rsidR="0067352F" w:rsidRPr="001210A1">
        <w:rPr>
          <w:rFonts w:eastAsia="Arial"/>
        </w:rPr>
        <w:t>and/</w:t>
      </w:r>
      <w:r w:rsidR="00F10AE1" w:rsidRPr="001210A1">
        <w:rPr>
          <w:rFonts w:eastAsia="Arial"/>
        </w:rPr>
        <w:t>or D</w:t>
      </w:r>
      <w:r w:rsidR="0067352F" w:rsidRPr="001210A1">
        <w:rPr>
          <w:rFonts w:eastAsia="Arial"/>
        </w:rPr>
        <w:t xml:space="preserve">ata </w:t>
      </w:r>
      <w:r w:rsidR="00F10AE1" w:rsidRPr="001210A1">
        <w:rPr>
          <w:rFonts w:eastAsia="Arial"/>
        </w:rPr>
        <w:t>N</w:t>
      </w:r>
      <w:r w:rsidR="0067352F" w:rsidRPr="001210A1">
        <w:rPr>
          <w:rFonts w:eastAsia="Arial"/>
        </w:rPr>
        <w:t>etwork</w:t>
      </w:r>
      <w:r w:rsidR="00421FF5" w:rsidRPr="001210A1">
        <w:rPr>
          <w:rFonts w:eastAsia="Arial"/>
        </w:rPr>
        <w:t>.</w:t>
      </w:r>
    </w:p>
    <w:p w14:paraId="070FD320" w14:textId="2775A0C7" w:rsidR="00B91073" w:rsidRPr="001210A1" w:rsidRDefault="007B350C" w:rsidP="0083067B">
      <w:pPr>
        <w:pStyle w:val="B1"/>
        <w:rPr>
          <w:rFonts w:eastAsia="Arial"/>
        </w:rPr>
      </w:pPr>
      <w:r w:rsidRPr="001210A1">
        <w:rPr>
          <w:rFonts w:eastAsia="Arial"/>
        </w:rPr>
        <w:t>-</w:t>
      </w:r>
      <w:r w:rsidRPr="001210A1">
        <w:rPr>
          <w:rFonts w:eastAsia="Arial"/>
        </w:rPr>
        <w:tab/>
      </w:r>
      <w:r w:rsidR="0083067B" w:rsidRPr="001210A1">
        <w:rPr>
          <w:rFonts w:eastAsia="Arial"/>
          <w:b/>
          <w:bCs/>
        </w:rPr>
        <w:t>Per service</w:t>
      </w:r>
      <w:r w:rsidR="00326882" w:rsidRPr="001210A1">
        <w:rPr>
          <w:rFonts w:eastAsia="Arial"/>
        </w:rPr>
        <w:t xml:space="preserve">: </w:t>
      </w:r>
      <w:r w:rsidR="006E5032" w:rsidRPr="001210A1">
        <w:rPr>
          <w:rFonts w:eastAsia="Arial"/>
        </w:rPr>
        <w:t xml:space="preserve">By aggregating the energy consumed by all Application Data Flows sharing the same </w:t>
      </w:r>
      <w:r w:rsidR="008A56D1" w:rsidRPr="001210A1">
        <w:rPr>
          <w:rFonts w:eastAsia="Arial"/>
        </w:rPr>
        <w:t xml:space="preserve">Application ID, </w:t>
      </w:r>
      <w:r w:rsidR="002B7413" w:rsidRPr="001210A1">
        <w:rPr>
          <w:rFonts w:eastAsia="Arial"/>
        </w:rPr>
        <w:t xml:space="preserve">service characteristics in the </w:t>
      </w:r>
      <w:r w:rsidR="0067352F" w:rsidRPr="001210A1">
        <w:rPr>
          <w:rFonts w:eastAsia="Arial"/>
        </w:rPr>
        <w:t xml:space="preserve">IP </w:t>
      </w:r>
      <w:r w:rsidR="006E5032" w:rsidRPr="001210A1">
        <w:rPr>
          <w:rFonts w:eastAsia="Arial"/>
        </w:rPr>
        <w:t>5-tuple</w:t>
      </w:r>
      <w:r w:rsidR="008C2CC5" w:rsidRPr="001210A1">
        <w:rPr>
          <w:rFonts w:eastAsia="Arial"/>
        </w:rPr>
        <w:t xml:space="preserve"> or </w:t>
      </w:r>
      <w:r w:rsidR="0067352F" w:rsidRPr="001210A1">
        <w:rPr>
          <w:rFonts w:eastAsia="Arial"/>
        </w:rPr>
        <w:t>served from all 5GMSd AS service locations sharing</w:t>
      </w:r>
      <w:r w:rsidR="008C2CC5" w:rsidRPr="001210A1">
        <w:rPr>
          <w:rFonts w:eastAsia="Arial"/>
        </w:rPr>
        <w:t xml:space="preserve"> </w:t>
      </w:r>
      <w:r w:rsidR="00EA13DB" w:rsidRPr="001210A1">
        <w:rPr>
          <w:rFonts w:eastAsia="Arial"/>
        </w:rPr>
        <w:t>the same host name</w:t>
      </w:r>
      <w:r w:rsidR="006E5032" w:rsidRPr="001210A1">
        <w:rPr>
          <w:rFonts w:eastAsia="Arial"/>
        </w:rPr>
        <w:t>.</w:t>
      </w:r>
    </w:p>
    <w:p w14:paraId="21B489C2" w14:textId="6F5F8827" w:rsidR="00550F9E" w:rsidRPr="001210A1" w:rsidRDefault="00550F9E" w:rsidP="0083067B">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464DB6B" w14:textId="7DAD853D" w:rsidR="009630BF" w:rsidRPr="001210A1" w:rsidRDefault="00EA467A" w:rsidP="0083067B">
      <w:pPr>
        <w:pStyle w:val="B1"/>
        <w:rPr>
          <w:rFonts w:eastAsia="Arial"/>
        </w:rPr>
      </w:pPr>
      <w:r w:rsidRPr="001210A1">
        <w:rPr>
          <w:rFonts w:eastAsia="Arial"/>
        </w:rPr>
        <w:t xml:space="preserve">- </w:t>
      </w:r>
      <w:r w:rsidR="007B350C" w:rsidRPr="001210A1">
        <w:rPr>
          <w:rFonts w:eastAsia="Arial"/>
        </w:rPr>
        <w:tab/>
      </w:r>
      <w:r w:rsidRPr="001210A1">
        <w:rPr>
          <w:rFonts w:eastAsia="Arial"/>
          <w:b/>
          <w:bCs/>
        </w:rPr>
        <w:t xml:space="preserve">Per </w:t>
      </w:r>
      <w:r w:rsidR="00135D91" w:rsidRPr="001210A1">
        <w:rPr>
          <w:rFonts w:eastAsia="Arial"/>
          <w:b/>
          <w:bCs/>
        </w:rPr>
        <w:t>media streaming session</w:t>
      </w:r>
      <w:r w:rsidRPr="001210A1">
        <w:rPr>
          <w:rFonts w:eastAsia="Arial"/>
        </w:rPr>
        <w:t xml:space="preserve">: </w:t>
      </w:r>
      <w:r w:rsidR="009630BF" w:rsidRPr="001210A1">
        <w:rPr>
          <w:rFonts w:eastAsia="Arial"/>
        </w:rPr>
        <w:t xml:space="preserve">By aggregating the energy consumed by all Application Data Flows sharing the same </w:t>
      </w:r>
      <w:r w:rsidR="00A17682" w:rsidRPr="001210A1">
        <w:rPr>
          <w:rFonts w:eastAsia="Arial"/>
        </w:rPr>
        <w:t>session</w:t>
      </w:r>
      <w:r w:rsidR="009630BF" w:rsidRPr="001210A1">
        <w:rPr>
          <w:rFonts w:eastAsia="Arial"/>
        </w:rPr>
        <w:t xml:space="preserve"> characteristics in the </w:t>
      </w:r>
      <w:r w:rsidR="0067352F" w:rsidRPr="001210A1">
        <w:rPr>
          <w:rFonts w:eastAsia="Arial"/>
        </w:rPr>
        <w:t xml:space="preserve">IP </w:t>
      </w:r>
      <w:r w:rsidR="009630BF" w:rsidRPr="001210A1">
        <w:rPr>
          <w:rFonts w:eastAsia="Arial"/>
        </w:rPr>
        <w:t>5-tuple</w:t>
      </w:r>
      <w:r w:rsidR="00A17682" w:rsidRPr="001210A1">
        <w:rPr>
          <w:rFonts w:eastAsia="Arial"/>
        </w:rPr>
        <w:t xml:space="preserve"> or </w:t>
      </w:r>
      <w:r w:rsidR="0067352F" w:rsidRPr="001210A1">
        <w:rPr>
          <w:rFonts w:eastAsia="Arial"/>
        </w:rPr>
        <w:t>associated with</w:t>
      </w:r>
      <w:r w:rsidR="00A17682" w:rsidRPr="001210A1">
        <w:rPr>
          <w:rFonts w:eastAsia="Arial"/>
        </w:rPr>
        <w:t xml:space="preserve"> the same </w:t>
      </w:r>
      <w:r w:rsidR="0067352F" w:rsidRPr="001210A1">
        <w:rPr>
          <w:rFonts w:eastAsia="Arial"/>
        </w:rPr>
        <w:t>media delivery</w:t>
      </w:r>
      <w:r w:rsidR="00A17682" w:rsidRPr="001210A1">
        <w:rPr>
          <w:rFonts w:eastAsia="Arial"/>
        </w:rPr>
        <w:t xml:space="preserve"> </w:t>
      </w:r>
      <w:r w:rsidR="003B045F" w:rsidRPr="001210A1">
        <w:rPr>
          <w:rFonts w:eastAsia="Arial"/>
        </w:rPr>
        <w:t>session identifier</w:t>
      </w:r>
      <w:r w:rsidR="009630BF" w:rsidRPr="001210A1">
        <w:rPr>
          <w:rFonts w:eastAsia="Arial"/>
        </w:rPr>
        <w:t>.</w:t>
      </w:r>
    </w:p>
    <w:p w14:paraId="1709957A" w14:textId="2FF55C67" w:rsidR="00491BE0" w:rsidRPr="001210A1" w:rsidRDefault="00491BE0" w:rsidP="00491BE0">
      <w:pPr>
        <w:pStyle w:val="Titre4"/>
        <w:rPr>
          <w:rFonts w:eastAsia="Arial"/>
        </w:rPr>
      </w:pPr>
      <w:r w:rsidRPr="001210A1">
        <w:rPr>
          <w:rFonts w:eastAsia="Arial"/>
        </w:rPr>
        <w:t>7.12.5.2</w:t>
      </w:r>
      <w:r w:rsidRPr="001210A1">
        <w:rPr>
          <w:rFonts w:eastAsia="Arial"/>
        </w:rPr>
        <w:tab/>
        <w:t>Energy Configuration</w:t>
      </w:r>
    </w:p>
    <w:p w14:paraId="53917BEC" w14:textId="77777777" w:rsidR="00A936D6" w:rsidRPr="001210A1" w:rsidRDefault="00A936D6" w:rsidP="00A936D6">
      <w:pPr>
        <w:pStyle w:val="EditorsNote"/>
      </w:pPr>
      <w:r w:rsidRPr="001210A1">
        <w:t>Editor’s Note: Energy Information Configuration will be detailed in a separate solution. The subset of this configuration used in this solution will have to be detailed here.</w:t>
      </w:r>
    </w:p>
    <w:p w14:paraId="40599F4C" w14:textId="7E568B7B" w:rsidR="00491BE0" w:rsidRPr="001210A1" w:rsidRDefault="00491BE0" w:rsidP="00491BE0">
      <w:pPr>
        <w:pStyle w:val="Titre4"/>
        <w:rPr>
          <w:rFonts w:eastAsia="Arial"/>
        </w:rPr>
      </w:pPr>
      <w:r w:rsidRPr="001210A1">
        <w:rPr>
          <w:rFonts w:eastAsia="Arial"/>
        </w:rPr>
        <w:t>7.12.5.3</w:t>
      </w:r>
      <w:r w:rsidRPr="001210A1">
        <w:rPr>
          <w:rFonts w:eastAsia="Arial"/>
        </w:rPr>
        <w:tab/>
        <w:t>NF Energy Report</w:t>
      </w:r>
    </w:p>
    <w:p w14:paraId="3B82876C" w14:textId="396DA044" w:rsidR="00D87391" w:rsidRPr="001210A1" w:rsidRDefault="00D87391" w:rsidP="00D87391">
      <w:pPr>
        <w:rPr>
          <w:rFonts w:eastAsia="Arial"/>
        </w:rPr>
      </w:pPr>
      <w:r w:rsidRPr="001210A1">
        <w:rPr>
          <w:rFonts w:eastAsia="Arial"/>
        </w:rPr>
        <w:t>The high-level baseline parameters describing the network energy-related information reported by the EIF is defined in clause 6.1 of TS 29.566 [</w:t>
      </w:r>
      <w:r w:rsidR="001C5FBA">
        <w:rPr>
          <w:rFonts w:eastAsia="Arial"/>
        </w:rPr>
        <w:t>88</w:t>
      </w:r>
      <w:r w:rsidRPr="001210A1">
        <w:rPr>
          <w:rFonts w:eastAsia="Arial"/>
        </w:rPr>
        <w:t>].</w:t>
      </w:r>
    </w:p>
    <w:p w14:paraId="1992107B" w14:textId="75FDACA2" w:rsidR="00D87391" w:rsidRPr="001210A1" w:rsidRDefault="00D87391" w:rsidP="00D87391">
      <w:pPr>
        <w:rPr>
          <w:rFonts w:eastAsia="Arial"/>
        </w:rPr>
      </w:pPr>
      <w:r w:rsidRPr="001210A1">
        <w:rPr>
          <w:rFonts w:eastAsia="Arial"/>
        </w:rPr>
        <w:t xml:space="preserve">During the initial Energy Information subscription, only the Application ID is utilized. During the Media </w:t>
      </w:r>
      <w:r w:rsidR="009440D8" w:rsidRPr="001210A1">
        <w:rPr>
          <w:rFonts w:eastAsia="Arial"/>
        </w:rPr>
        <w:t>Streaming</w:t>
      </w:r>
      <w:r w:rsidRPr="001210A1">
        <w:rPr>
          <w:rFonts w:eastAsia="Arial"/>
        </w:rPr>
        <w:t xml:space="preserve"> Session, the subscription can be refined using the Service Data Flow Description associated with each Service Location.</w:t>
      </w:r>
    </w:p>
    <w:p w14:paraId="138EF4C9" w14:textId="3DAA2333" w:rsidR="00D87391" w:rsidRPr="001210A1" w:rsidRDefault="00D87391" w:rsidP="00D87391">
      <w:pPr>
        <w:rPr>
          <w:rFonts w:eastAsia="Arial"/>
        </w:rPr>
      </w:pPr>
      <w:r w:rsidRPr="001210A1">
        <w:rPr>
          <w:rFonts w:eastAsia="Arial"/>
        </w:rPr>
        <w:t>The energy information included in the report, for a specific timestamp, indicates the total energy consumption, expressed in joules as specified in clause</w:t>
      </w:r>
      <w:r w:rsidR="00785E0C" w:rsidRPr="001210A1">
        <w:rPr>
          <w:rFonts w:eastAsia="Arial"/>
        </w:rPr>
        <w:t> </w:t>
      </w:r>
      <w:r w:rsidRPr="001210A1">
        <w:rPr>
          <w:rFonts w:eastAsia="Arial"/>
        </w:rPr>
        <w:t>5.3.2.3.20 of TS</w:t>
      </w:r>
      <w:r w:rsidR="00785E0C" w:rsidRPr="001210A1">
        <w:rPr>
          <w:rFonts w:eastAsia="Arial"/>
        </w:rPr>
        <w:t> </w:t>
      </w:r>
      <w:r w:rsidRPr="001210A1">
        <w:rPr>
          <w:rFonts w:eastAsia="Arial"/>
        </w:rPr>
        <w:t>29.122</w:t>
      </w:r>
      <w:r w:rsidR="00785E0C" w:rsidRPr="001210A1">
        <w:rPr>
          <w:rFonts w:eastAsia="Arial"/>
        </w:rPr>
        <w:t> </w:t>
      </w:r>
      <w:r w:rsidRPr="001210A1">
        <w:rPr>
          <w:rFonts w:eastAsia="Arial"/>
        </w:rPr>
        <w:t>[</w:t>
      </w:r>
      <w:r w:rsidR="00537019">
        <w:rPr>
          <w:rFonts w:eastAsia="Arial"/>
        </w:rPr>
        <w:t>89</w:t>
      </w:r>
      <w:r w:rsidRPr="001210A1">
        <w:rPr>
          <w:rFonts w:eastAsia="Arial"/>
        </w:rPr>
        <w:t>]. This data is provided with the granularity requested in the subscription.</w:t>
      </w:r>
    </w:p>
    <w:p w14:paraId="42424679" w14:textId="63AFD102" w:rsidR="00491BE0" w:rsidRPr="001210A1" w:rsidRDefault="00491BE0" w:rsidP="00491BE0">
      <w:pPr>
        <w:pStyle w:val="Titre4"/>
        <w:rPr>
          <w:rFonts w:eastAsia="Arial"/>
        </w:rPr>
      </w:pPr>
      <w:r w:rsidRPr="001210A1">
        <w:rPr>
          <w:rFonts w:eastAsia="Arial"/>
        </w:rPr>
        <w:t>7.12.5.4</w:t>
      </w:r>
      <w:r w:rsidRPr="001210A1">
        <w:rPr>
          <w:rFonts w:eastAsia="Arial"/>
        </w:rPr>
        <w:tab/>
        <w:t>5GMSd AS Energy Report</w:t>
      </w:r>
    </w:p>
    <w:p w14:paraId="00EA1CAE" w14:textId="10BB9914" w:rsidR="003B1F69" w:rsidRPr="001210A1" w:rsidRDefault="003B1F69" w:rsidP="003B1F69">
      <w:r w:rsidRPr="001210A1">
        <w:t>The high-level baseline parameters describing those energy-related information</w:t>
      </w:r>
      <w:r w:rsidR="00CF4EDD" w:rsidRPr="001210A1">
        <w:t xml:space="preserve"> </w:t>
      </w:r>
      <w:r w:rsidR="0067352F" w:rsidRPr="001210A1">
        <w:t xml:space="preserve">available </w:t>
      </w:r>
      <w:r w:rsidR="00CF4EDD" w:rsidRPr="001210A1">
        <w:t xml:space="preserve">from the </w:t>
      </w:r>
      <w:r w:rsidR="0067352F" w:rsidRPr="001210A1">
        <w:t>5GMSd </w:t>
      </w:r>
      <w:r w:rsidR="00CF4EDD" w:rsidRPr="001210A1">
        <w:t>AS</w:t>
      </w:r>
      <w:r w:rsidRPr="001210A1">
        <w:t xml:space="preserve"> </w:t>
      </w:r>
      <w:r w:rsidR="0067352F" w:rsidRPr="001210A1">
        <w:t>are</w:t>
      </w:r>
      <w:r w:rsidRPr="001210A1">
        <w:t xml:space="preserve"> </w:t>
      </w:r>
      <w:r w:rsidR="0067352F" w:rsidRPr="001210A1">
        <w:t xml:space="preserve">as </w:t>
      </w:r>
      <w:r w:rsidRPr="001210A1">
        <w:t>de</w:t>
      </w:r>
      <w:r w:rsidR="0067352F" w:rsidRPr="001210A1">
        <w:t>scrib</w:t>
      </w:r>
      <w:r w:rsidRPr="001210A1">
        <w:t xml:space="preserve">ed in </w:t>
      </w:r>
      <w:commentRangeStart w:id="64"/>
      <w:r w:rsidR="0067352F" w:rsidRPr="001210A1">
        <w:t>t</w:t>
      </w:r>
      <w:r w:rsidRPr="001210A1">
        <w:t>able</w:t>
      </w:r>
      <w:r w:rsidR="0067352F" w:rsidRPr="001210A1">
        <w:t> </w:t>
      </w:r>
      <w:r w:rsidR="00DE71CD" w:rsidRPr="001210A1">
        <w:t>7</w:t>
      </w:r>
      <w:r w:rsidRPr="001210A1">
        <w:t>.</w:t>
      </w:r>
      <w:r w:rsidR="00985406" w:rsidRPr="001210A1">
        <w:rPr>
          <w:highlight w:val="yellow"/>
        </w:rPr>
        <w:t>n</w:t>
      </w:r>
      <w:r w:rsidR="00985406" w:rsidRPr="001210A1">
        <w:t>.5-1</w:t>
      </w:r>
      <w:commentRangeEnd w:id="64"/>
      <w:r w:rsidR="00491BE0" w:rsidRPr="001210A1">
        <w:rPr>
          <w:rStyle w:val="Marquedecommentaire"/>
          <w:sz w:val="20"/>
        </w:rPr>
        <w:commentReference w:id="64"/>
      </w:r>
      <w:r w:rsidR="00985406" w:rsidRPr="001210A1">
        <w:t xml:space="preserve"> of th</w:t>
      </w:r>
      <w:r w:rsidR="0067352F" w:rsidRPr="001210A1">
        <w:t>e present</w:t>
      </w:r>
      <w:r w:rsidR="00985406" w:rsidRPr="001210A1">
        <w:t xml:space="preserve"> document.</w:t>
      </w:r>
    </w:p>
    <w:p w14:paraId="3AE86728" w14:textId="53A1557D" w:rsidR="009440D8" w:rsidRPr="001210A1" w:rsidRDefault="009440D8" w:rsidP="009440D8">
      <w:pPr>
        <w:rPr>
          <w:rFonts w:eastAsia="Arial"/>
        </w:rPr>
      </w:pPr>
      <w:r w:rsidRPr="001210A1">
        <w:rPr>
          <w:rFonts w:eastAsia="Arial"/>
        </w:rPr>
        <w:t xml:space="preserve">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w:t>
      </w:r>
      <w:r w:rsidR="00241313" w:rsidRPr="001210A1">
        <w:rPr>
          <w:rFonts w:eastAsia="Arial"/>
        </w:rPr>
        <w:t>all</w:t>
      </w:r>
      <w:r w:rsidRPr="001210A1">
        <w:rPr>
          <w:rFonts w:eastAsia="Arial"/>
        </w:rPr>
        <w:t xml:space="preserve"> UE</w:t>
      </w:r>
      <w:r w:rsidR="00241313" w:rsidRPr="001210A1">
        <w:rPr>
          <w:rFonts w:eastAsia="Arial"/>
        </w:rPr>
        <w:t>s</w:t>
      </w:r>
      <w:r w:rsidRPr="001210A1">
        <w:rPr>
          <w:rFonts w:eastAsia="Arial"/>
        </w:rPr>
        <w:t xml:space="preserve"> and a particular Service Location.</w:t>
      </w:r>
    </w:p>
    <w:p w14:paraId="00CA40FA" w14:textId="77777777" w:rsidR="009440D8" w:rsidRPr="001210A1" w:rsidRDefault="009440D8" w:rsidP="009440D8">
      <w:pPr>
        <w:rPr>
          <w:rFonts w:eastAsia="Arial"/>
        </w:rPr>
      </w:pPr>
      <w:r w:rsidRPr="001210A1">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1642948A" w14:textId="3FBBEC32" w:rsidR="009440D8" w:rsidRPr="001210A1" w:rsidRDefault="009440D8" w:rsidP="003B1F69">
      <w:r w:rsidRPr="001210A1">
        <w:rPr>
          <w:rFonts w:eastAsia="Arial"/>
        </w:rPr>
        <w:t xml:space="preserve">The energy information included in the report, for a given timestamp, details the energy consumed, expressed in </w:t>
      </w:r>
      <w:r w:rsidR="00D03A30">
        <w:rPr>
          <w:rFonts w:eastAsia="Arial"/>
        </w:rPr>
        <w:t>J</w:t>
      </w:r>
      <w:r w:rsidRPr="001210A1">
        <w:rPr>
          <w:rFonts w:eastAsia="Arial"/>
        </w:rPr>
        <w:t>oules. This data is provided with the granularity specified in the subscription. The uplink data volume is not used in this solution.</w:t>
      </w:r>
    </w:p>
    <w:p w14:paraId="281FC3CF" w14:textId="66A5B7C0" w:rsidR="00126BD4" w:rsidRPr="001210A1" w:rsidRDefault="00F417AF" w:rsidP="00F417AF">
      <w:pPr>
        <w:pStyle w:val="Titre3"/>
        <w:rPr>
          <w:rFonts w:eastAsia="Arial"/>
        </w:rPr>
      </w:pPr>
      <w:r w:rsidRPr="001210A1">
        <w:lastRenderedPageBreak/>
        <w:t>7.12.6</w:t>
      </w:r>
      <w:r w:rsidR="00740EAF" w:rsidRPr="001210A1">
        <w:tab/>
      </w:r>
      <w:r w:rsidR="00126BD4" w:rsidRPr="001210A1">
        <w:rPr>
          <w:rFonts w:eastAsia="Arial"/>
        </w:rPr>
        <w:t>Procedures</w:t>
      </w:r>
      <w:bookmarkEnd w:id="62"/>
      <w:bookmarkEnd w:id="63"/>
    </w:p>
    <w:p w14:paraId="6DFDF31E" w14:textId="57780171" w:rsidR="00073FE9" w:rsidRPr="001210A1" w:rsidRDefault="00073FE9" w:rsidP="00E616CD">
      <w:pPr>
        <w:keepNext/>
        <w:keepLines/>
        <w:rPr>
          <w:rFonts w:eastAsia="Arial"/>
        </w:rPr>
      </w:pPr>
      <w:r w:rsidRPr="001210A1">
        <w:rPr>
          <w:rFonts w:eastAsia="Arial"/>
        </w:rPr>
        <w:t>Figure</w:t>
      </w:r>
      <w:r w:rsidR="00980F9B" w:rsidRPr="001210A1">
        <w:rPr>
          <w:rFonts w:eastAsia="Arial"/>
        </w:rPr>
        <w:t> </w:t>
      </w:r>
      <w:r w:rsidRPr="001210A1">
        <w:rPr>
          <w:rFonts w:eastAsia="Arial"/>
        </w:rPr>
        <w:t>7.12.</w:t>
      </w:r>
      <w:r w:rsidR="00F76496" w:rsidRPr="001210A1">
        <w:rPr>
          <w:rFonts w:eastAsia="Arial"/>
        </w:rPr>
        <w:t>6</w:t>
      </w:r>
      <w:r w:rsidRPr="001210A1">
        <w:rPr>
          <w:rFonts w:eastAsia="Arial"/>
        </w:rPr>
        <w:t xml:space="preserve">-1 below </w:t>
      </w:r>
      <w:r w:rsidR="00B733B3" w:rsidRPr="001210A1">
        <w:rPr>
          <w:rFonts w:eastAsia="Arial"/>
        </w:rPr>
        <w:t xml:space="preserve">illustrates the various steps involved in the steering server-driven selection of </w:t>
      </w:r>
      <w:r w:rsidR="00C5148A" w:rsidRPr="001210A1">
        <w:rPr>
          <w:rFonts w:eastAsia="Arial"/>
        </w:rPr>
        <w:t>service location</w:t>
      </w:r>
      <w:r w:rsidR="00B733B3" w:rsidRPr="001210A1">
        <w:rPr>
          <w:rFonts w:eastAsia="Arial"/>
        </w:rPr>
        <w:t>, based on energy characteristics outlined in clause</w:t>
      </w:r>
      <w:r w:rsidR="00C14387" w:rsidRPr="001210A1">
        <w:rPr>
          <w:rFonts w:eastAsia="Arial"/>
        </w:rPr>
        <w:t> </w:t>
      </w:r>
      <w:r w:rsidR="00B733B3" w:rsidRPr="001210A1">
        <w:rPr>
          <w:rFonts w:eastAsia="Arial"/>
        </w:rPr>
        <w:t>7.12.</w:t>
      </w:r>
      <w:r w:rsidR="00F76496" w:rsidRPr="001210A1">
        <w:rPr>
          <w:rFonts w:eastAsia="Arial"/>
        </w:rPr>
        <w:t>4</w:t>
      </w:r>
      <w:r w:rsidR="00B733B3" w:rsidRPr="001210A1">
        <w:rPr>
          <w:rFonts w:eastAsia="Arial"/>
        </w:rPr>
        <w:t xml:space="preserve">. This process </w:t>
      </w:r>
      <w:r w:rsidR="005E5DC9" w:rsidRPr="001210A1">
        <w:rPr>
          <w:rFonts w:eastAsia="Arial"/>
        </w:rPr>
        <w:t>combines the procedure for</w:t>
      </w:r>
      <w:r w:rsidR="00B733B3" w:rsidRPr="001210A1">
        <w:rPr>
          <w:rFonts w:eastAsia="Arial"/>
        </w:rPr>
        <w:t xml:space="preserve"> content steering as specified in clause</w:t>
      </w:r>
      <w:r w:rsidR="00C14387" w:rsidRPr="001210A1">
        <w:rPr>
          <w:rFonts w:eastAsia="Arial"/>
        </w:rPr>
        <w:t> </w:t>
      </w:r>
      <w:r w:rsidR="00B733B3" w:rsidRPr="001210A1">
        <w:rPr>
          <w:rFonts w:eastAsia="Arial"/>
        </w:rPr>
        <w:t>10.3A.4 of TS</w:t>
      </w:r>
      <w:r w:rsidR="00C14387" w:rsidRPr="001210A1">
        <w:rPr>
          <w:rFonts w:eastAsia="Arial"/>
        </w:rPr>
        <w:t> </w:t>
      </w:r>
      <w:r w:rsidR="00B733B3" w:rsidRPr="001210A1">
        <w:rPr>
          <w:rFonts w:eastAsia="Arial"/>
        </w:rPr>
        <w:t>26.512</w:t>
      </w:r>
      <w:r w:rsidR="00C14387" w:rsidRPr="001210A1">
        <w:rPr>
          <w:rFonts w:eastAsia="Arial"/>
        </w:rPr>
        <w:t> </w:t>
      </w:r>
      <w:r w:rsidR="00B733B3" w:rsidRPr="001210A1">
        <w:rPr>
          <w:rFonts w:eastAsia="Arial"/>
        </w:rPr>
        <w:t>[</w:t>
      </w:r>
      <w:r w:rsidR="004C6791">
        <w:t>90</w:t>
      </w:r>
      <w:r w:rsidR="00B733B3" w:rsidRPr="001210A1">
        <w:rPr>
          <w:rFonts w:eastAsia="Arial"/>
        </w:rPr>
        <w:t xml:space="preserve">] </w:t>
      </w:r>
      <w:r w:rsidR="005E5DC9" w:rsidRPr="001210A1">
        <w:rPr>
          <w:rFonts w:eastAsia="Arial"/>
        </w:rPr>
        <w:t>with the baseline procedure for</w:t>
      </w:r>
      <w:r w:rsidR="00B733B3" w:rsidRPr="001210A1">
        <w:rPr>
          <w:rFonts w:eastAsia="Arial"/>
        </w:rPr>
        <w:t xml:space="preserve"> energy-related information sharing </w:t>
      </w:r>
      <w:r w:rsidR="005E5DC9" w:rsidRPr="001210A1">
        <w:rPr>
          <w:rFonts w:eastAsia="Arial"/>
        </w:rPr>
        <w:t>for 5G Media Streaming outlined in clause 7.6.3.2</w:t>
      </w:r>
      <w:r w:rsidR="00B733B3" w:rsidRPr="001210A1">
        <w:rPr>
          <w:rFonts w:eastAsia="Arial"/>
        </w:rPr>
        <w:t xml:space="preserve"> </w:t>
      </w:r>
      <w:r w:rsidR="005E5DC9" w:rsidRPr="001210A1">
        <w:rPr>
          <w:rFonts w:eastAsia="Arial"/>
        </w:rPr>
        <w:t>(</w:t>
      </w:r>
      <w:r w:rsidR="00B733B3" w:rsidRPr="001210A1">
        <w:rPr>
          <w:rFonts w:eastAsia="Arial"/>
        </w:rPr>
        <w:t>Solution</w:t>
      </w:r>
      <w:r w:rsidR="00C14387" w:rsidRPr="001210A1">
        <w:rPr>
          <w:rFonts w:eastAsia="Arial"/>
        </w:rPr>
        <w:t> </w:t>
      </w:r>
      <w:r w:rsidR="00B733B3" w:rsidRPr="001210A1">
        <w:rPr>
          <w:rFonts w:eastAsia="Arial"/>
        </w:rPr>
        <w:t>#5</w:t>
      </w:r>
      <w:r w:rsidR="005E5DC9" w:rsidRPr="001210A1">
        <w:rPr>
          <w:rFonts w:eastAsia="Arial"/>
        </w:rPr>
        <w:t>) of the present document, omitting the interactions with the Energy Information Collector which is not required by this Candidate Solution</w:t>
      </w:r>
      <w:r w:rsidR="00B733B3" w:rsidRPr="001210A1">
        <w:rPr>
          <w:rFonts w:eastAsia="Arial"/>
        </w:rPr>
        <w:t>.</w:t>
      </w:r>
    </w:p>
    <w:p w14:paraId="7FF9848B" w14:textId="7B4C172A" w:rsidR="00283C91" w:rsidRPr="001210A1" w:rsidRDefault="0077085A" w:rsidP="0077085A">
      <w:pPr>
        <w:keepNext/>
        <w:jc w:val="center"/>
        <w:rPr>
          <w:lang w:eastAsia="fr-FR"/>
        </w:rPr>
      </w:pPr>
      <w:r>
        <w:rPr>
          <w:noProof/>
        </w:rPr>
        <w:drawing>
          <wp:inline distT="0" distB="0" distL="0" distR="0" wp14:anchorId="7F6EA413" wp14:editId="47CF75E5">
            <wp:extent cx="3616546" cy="7472406"/>
            <wp:effectExtent l="0" t="0" r="3175" b="0"/>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26"/>
                    <a:stretch>
                      <a:fillRect/>
                    </a:stretch>
                  </pic:blipFill>
                  <pic:spPr>
                    <a:xfrm>
                      <a:off x="0" y="0"/>
                      <a:ext cx="3631262" cy="7502812"/>
                    </a:xfrm>
                    <a:prstGeom prst="rect">
                      <a:avLst/>
                    </a:prstGeom>
                  </pic:spPr>
                </pic:pic>
              </a:graphicData>
            </a:graphic>
          </wp:inline>
        </w:drawing>
      </w:r>
    </w:p>
    <w:p w14:paraId="39E70029" w14:textId="1C849DF0" w:rsidR="00073FE9" w:rsidRPr="001210A1" w:rsidRDefault="00FE12B6" w:rsidP="00FE12B6">
      <w:pPr>
        <w:pStyle w:val="TF"/>
      </w:pPr>
      <w:r w:rsidRPr="001210A1">
        <w:t>Figure 7.12.</w:t>
      </w:r>
      <w:r w:rsidR="00F76496" w:rsidRPr="001210A1">
        <w:t>6</w:t>
      </w:r>
      <w:r w:rsidRPr="001210A1">
        <w:t xml:space="preserve">-1: Procedures for </w:t>
      </w:r>
      <w:r w:rsidR="0005218C" w:rsidRPr="001210A1">
        <w:t xml:space="preserve">selection of downlink media streaming service locations driven by content </w:t>
      </w:r>
      <w:r w:rsidR="004E2329" w:rsidRPr="001210A1">
        <w:t>steering server based on energy characteristics</w:t>
      </w:r>
    </w:p>
    <w:p w14:paraId="5B6193C2" w14:textId="7A17AF98" w:rsidR="00540274" w:rsidRPr="001210A1" w:rsidRDefault="00C05C53" w:rsidP="00782325">
      <w:pPr>
        <w:keepNext/>
      </w:pPr>
      <w:r w:rsidRPr="001210A1">
        <w:lastRenderedPageBreak/>
        <w:t>The procedure</w:t>
      </w:r>
      <w:r w:rsidR="007F71BC" w:rsidRPr="001210A1">
        <w:t xml:space="preserve"> </w:t>
      </w:r>
      <w:r w:rsidR="00194AFC" w:rsidRPr="001210A1">
        <w:t>is based on the steps outlined in Solution</w:t>
      </w:r>
      <w:r w:rsidR="00B16617" w:rsidRPr="001210A1">
        <w:t> </w:t>
      </w:r>
      <w:r w:rsidR="00194AFC" w:rsidRPr="001210A1">
        <w:t>#5 in clause</w:t>
      </w:r>
      <w:r w:rsidR="00B16617" w:rsidRPr="001210A1">
        <w:t> </w:t>
      </w:r>
      <w:r w:rsidR="00194AFC" w:rsidRPr="001210A1">
        <w:t xml:space="preserve">7.6, </w:t>
      </w:r>
      <w:r w:rsidR="005F50E0" w:rsidRPr="001210A1">
        <w:t>except for</w:t>
      </w:r>
      <w:r w:rsidR="00194AFC" w:rsidRPr="001210A1">
        <w:t xml:space="preserve"> those involving the Energy Information Collector, which is not used in the context of </w:t>
      </w:r>
      <w:r w:rsidR="00B16617" w:rsidRPr="001210A1">
        <w:t>this s</w:t>
      </w:r>
      <w:r w:rsidR="00194AFC" w:rsidRPr="001210A1">
        <w:t xml:space="preserve">olution. Instead, it integrates the typical content steering procedure, such as the one described for DASH </w:t>
      </w:r>
      <w:r w:rsidR="00B16617" w:rsidRPr="001210A1">
        <w:t xml:space="preserve">as specified </w:t>
      </w:r>
      <w:r w:rsidR="00194AFC" w:rsidRPr="001210A1">
        <w:t>in</w:t>
      </w:r>
      <w:r w:rsidR="00B16617" w:rsidRPr="001210A1">
        <w:t xml:space="preserve"> ETSI TS 103 998 </w:t>
      </w:r>
      <w:r w:rsidR="00194AFC" w:rsidRPr="001210A1">
        <w:t xml:space="preserve">[89]. </w:t>
      </w:r>
      <w:r w:rsidR="002B1B83" w:rsidRPr="001210A1">
        <w:t xml:space="preserve">A steering server </w:t>
      </w:r>
      <w:r w:rsidR="00B16617" w:rsidRPr="001210A1">
        <w:t xml:space="preserve">is instantiated as part of the (logical) 5GMSd AS to </w:t>
      </w:r>
      <w:r w:rsidR="002B1B83" w:rsidRPr="001210A1">
        <w:t xml:space="preserve">enable to decide the </w:t>
      </w:r>
      <w:r w:rsidR="00C5148A" w:rsidRPr="001210A1">
        <w:t>service location</w:t>
      </w:r>
      <w:r w:rsidR="002B1B83" w:rsidRPr="001210A1">
        <w:t xml:space="preserve"> based on energy characteristics of each path. </w:t>
      </w:r>
      <w:r w:rsidR="00B16617" w:rsidRPr="001210A1">
        <w:t>The details of c</w:t>
      </w:r>
      <w:r w:rsidR="00194AFC" w:rsidRPr="001210A1">
        <w:t xml:space="preserve">ontent steering have been highlighted in </w:t>
      </w:r>
      <w:r w:rsidR="00194AFC" w:rsidRPr="001210A1">
        <w:rPr>
          <w:b/>
          <w:bCs/>
        </w:rPr>
        <w:t>bold</w:t>
      </w:r>
      <w:r w:rsidR="00B16617" w:rsidRPr="001210A1">
        <w:rPr>
          <w:b/>
          <w:bCs/>
        </w:rPr>
        <w:t>face</w:t>
      </w:r>
      <w:r w:rsidR="00194AFC" w:rsidRPr="001210A1">
        <w:t xml:space="preserve"> within the steps below.</w:t>
      </w:r>
    </w:p>
    <w:p w14:paraId="62768B63" w14:textId="152ABCA0" w:rsidR="00F46152" w:rsidRPr="001210A1" w:rsidRDefault="00F46152" w:rsidP="004A7268">
      <w:pPr>
        <w:keepNext/>
      </w:pPr>
      <w:r w:rsidRPr="001210A1">
        <w:t>The steps</w:t>
      </w:r>
      <w:r w:rsidR="00EC5F08" w:rsidRPr="001210A1">
        <w:rPr>
          <w:rFonts w:eastAsia="Arial"/>
        </w:rPr>
        <w:t xml:space="preserve"> that are different from the baseline call flow</w:t>
      </w:r>
      <w:r w:rsidRPr="001210A1">
        <w:t xml:space="preserve"> are as follows:</w:t>
      </w:r>
    </w:p>
    <w:p w14:paraId="25050E0C" w14:textId="26ABCE44" w:rsidR="00B85E6B" w:rsidRPr="00EC5F08" w:rsidRDefault="003C10D7" w:rsidP="00A63F2F">
      <w:pPr>
        <w:pStyle w:val="B1"/>
      </w:pPr>
      <w:r w:rsidRPr="001210A1">
        <w:t>0</w:t>
      </w:r>
      <w:r w:rsidR="00641872" w:rsidRPr="001210A1">
        <w:t>.</w:t>
      </w:r>
      <w:r w:rsidR="00641872" w:rsidRPr="001210A1">
        <w:tab/>
      </w:r>
      <w:r w:rsidRPr="001210A1">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w:t>
      </w:r>
      <w:r w:rsidR="00EB3023" w:rsidRPr="001210A1">
        <w:rPr>
          <w:b/>
          <w:bCs/>
        </w:rPr>
        <w:t xml:space="preserve">he </w:t>
      </w:r>
      <w:r w:rsidR="006529E4" w:rsidRPr="001210A1">
        <w:rPr>
          <w:b/>
          <w:bCs/>
        </w:rPr>
        <w:t>5GMSd</w:t>
      </w:r>
      <w:r w:rsidR="00B16617" w:rsidRPr="001210A1">
        <w:rPr>
          <w:b/>
          <w:bCs/>
        </w:rPr>
        <w:t> </w:t>
      </w:r>
      <w:r w:rsidR="00EB3023" w:rsidRPr="001210A1">
        <w:rPr>
          <w:b/>
          <w:bCs/>
        </w:rPr>
        <w:t>AF</w:t>
      </w:r>
      <w:r w:rsidR="00C82C50" w:rsidRPr="001210A1">
        <w:rPr>
          <w:b/>
          <w:bCs/>
        </w:rPr>
        <w:t xml:space="preserve"> provide</w:t>
      </w:r>
      <w:r w:rsidR="002163FD" w:rsidRPr="001210A1">
        <w:rPr>
          <w:b/>
          <w:bCs/>
        </w:rPr>
        <w:t xml:space="preserve">s </w:t>
      </w:r>
      <w:r w:rsidRPr="001210A1">
        <w:rPr>
          <w:b/>
          <w:bCs/>
        </w:rPr>
        <w:t>the endpoint of the content steering service at reference point M4d</w:t>
      </w:r>
      <w:r w:rsidRPr="001210A1">
        <w:t xml:space="preserve"> as well as </w:t>
      </w:r>
      <w:r w:rsidR="002163FD" w:rsidRPr="001210A1">
        <w:t>the</w:t>
      </w:r>
      <w:r w:rsidR="00C82C50" w:rsidRPr="001210A1">
        <w:t xml:space="preserve"> </w:t>
      </w:r>
      <w:r w:rsidR="002163FD" w:rsidRPr="001210A1">
        <w:t>b</w:t>
      </w:r>
      <w:r w:rsidR="00C82C50" w:rsidRPr="001210A1">
        <w:t>ase</w:t>
      </w:r>
      <w:r w:rsidR="002163FD" w:rsidRPr="001210A1">
        <w:t xml:space="preserve"> </w:t>
      </w:r>
      <w:r w:rsidR="00C82C50" w:rsidRPr="001210A1">
        <w:t>URL</w:t>
      </w:r>
      <w:r w:rsidR="002163FD" w:rsidRPr="001210A1">
        <w:t>s</w:t>
      </w:r>
      <w:r w:rsidR="00C82C50" w:rsidRPr="001210A1">
        <w:t xml:space="preserve"> </w:t>
      </w:r>
      <w:r w:rsidRPr="001210A1">
        <w:t>of</w:t>
      </w:r>
      <w:r w:rsidR="00C82C50" w:rsidRPr="001210A1">
        <w:t xml:space="preserve"> the </w:t>
      </w:r>
      <w:r w:rsidR="002163FD" w:rsidRPr="001210A1">
        <w:t xml:space="preserve">provisioned </w:t>
      </w:r>
      <w:r w:rsidR="006529E4" w:rsidRPr="001210A1">
        <w:t>5GMSd</w:t>
      </w:r>
      <w:r w:rsidR="002163FD" w:rsidRPr="001210A1">
        <w:t> </w:t>
      </w:r>
      <w:r w:rsidR="004A7EBB" w:rsidRPr="00EC5F08">
        <w:t>AS</w:t>
      </w:r>
      <w:r w:rsidR="00C82C50" w:rsidRPr="00EC5F08">
        <w:t xml:space="preserve"> </w:t>
      </w:r>
      <w:r w:rsidR="002163FD" w:rsidRPr="00EC5F08">
        <w:t xml:space="preserve">service locations </w:t>
      </w:r>
      <w:r w:rsidRPr="00EC5F08">
        <w:t>at reference point M4d</w:t>
      </w:r>
      <w:r w:rsidR="00F91412" w:rsidRPr="00EC5F08">
        <w:t xml:space="preserve"> so that these can be included in Service Access Information advertised to the 5GMSd-Aware Application via reference point M8d</w:t>
      </w:r>
      <w:r w:rsidR="0054552E" w:rsidRPr="00EC5F08">
        <w:t>.</w:t>
      </w:r>
    </w:p>
    <w:p w14:paraId="5FE529B5" w14:textId="64B6A38B" w:rsidR="001076C4" w:rsidRPr="001210A1" w:rsidRDefault="00FB257A" w:rsidP="001076C4">
      <w:pPr>
        <w:pStyle w:val="B1"/>
        <w:rPr>
          <w:b/>
          <w:bCs/>
        </w:rPr>
      </w:pPr>
      <w:r w:rsidRPr="001210A1">
        <w:t>1.</w:t>
      </w:r>
      <w:r w:rsidRPr="001210A1">
        <w:tab/>
      </w:r>
      <w:r w:rsidR="00D62895" w:rsidRPr="001210A1">
        <w:t>The 5GMS Application Provider provisions an Energy Information exposure configuration intended for the Energy Information AF instantiated in the 5GMS</w:t>
      </w:r>
      <w:r w:rsidR="00D5666A" w:rsidRPr="001210A1">
        <w:t>d </w:t>
      </w:r>
      <w:r w:rsidR="00D62895" w:rsidRPr="001210A1">
        <w:t>AF.</w:t>
      </w:r>
      <w:r w:rsidR="00330970" w:rsidRPr="001210A1">
        <w:t xml:space="preserve"> </w:t>
      </w:r>
      <w:r w:rsidR="00A803C8" w:rsidRPr="001210A1">
        <w:rPr>
          <w:b/>
          <w:bCs/>
        </w:rPr>
        <w:t xml:space="preserve">This </w:t>
      </w:r>
      <w:r w:rsidR="005D6280" w:rsidRPr="001210A1">
        <w:rPr>
          <w:b/>
          <w:bCs/>
        </w:rPr>
        <w:t xml:space="preserve">includes an Application </w:t>
      </w:r>
      <w:r w:rsidR="009D7F76" w:rsidRPr="001210A1">
        <w:rPr>
          <w:b/>
          <w:bCs/>
        </w:rPr>
        <w:t>I</w:t>
      </w:r>
      <w:r w:rsidR="005D6280" w:rsidRPr="001210A1">
        <w:rPr>
          <w:b/>
          <w:bCs/>
        </w:rPr>
        <w:t xml:space="preserve">dentifier which will be </w:t>
      </w:r>
      <w:r w:rsidR="00042928" w:rsidRPr="001210A1">
        <w:rPr>
          <w:b/>
          <w:bCs/>
        </w:rPr>
        <w:t>used</w:t>
      </w:r>
      <w:r w:rsidR="005D6280" w:rsidRPr="001210A1">
        <w:rPr>
          <w:b/>
          <w:bCs/>
        </w:rPr>
        <w:t xml:space="preserve"> to filter </w:t>
      </w:r>
      <w:r w:rsidR="009D7F76" w:rsidRPr="001210A1">
        <w:rPr>
          <w:b/>
          <w:bCs/>
        </w:rPr>
        <w:t>Energy information reports</w:t>
      </w:r>
      <w:r w:rsidR="00591543" w:rsidRPr="001210A1">
        <w:rPr>
          <w:b/>
          <w:bCs/>
        </w:rPr>
        <w:t xml:space="preserve">, and a flag indicating that the Energy </w:t>
      </w:r>
      <w:r w:rsidR="002776D2" w:rsidRPr="001210A1">
        <w:rPr>
          <w:b/>
          <w:bCs/>
        </w:rPr>
        <w:t>Information</w:t>
      </w:r>
      <w:r w:rsidR="00591543" w:rsidRPr="001210A1">
        <w:rPr>
          <w:b/>
          <w:bCs/>
        </w:rPr>
        <w:t xml:space="preserve"> Collector is not </w:t>
      </w:r>
      <w:r w:rsidR="002776D2" w:rsidRPr="001210A1">
        <w:rPr>
          <w:b/>
          <w:bCs/>
        </w:rPr>
        <w:t>instantiated in the UE.</w:t>
      </w:r>
    </w:p>
    <w:p w14:paraId="2C427849" w14:textId="6F9CE92C" w:rsidR="00350A15" w:rsidRPr="001210A1" w:rsidRDefault="00400A99" w:rsidP="00350A15">
      <w:r w:rsidRPr="001210A1">
        <w:t>After step</w:t>
      </w:r>
      <w:r w:rsidR="00EC5F08">
        <w:t> </w:t>
      </w:r>
      <w:r w:rsidRPr="001210A1">
        <w:t xml:space="preserve">4, </w:t>
      </w:r>
      <w:r w:rsidR="00EC5F08">
        <w:t xml:space="preserve">an initial configuration may be provided to </w:t>
      </w:r>
      <w:r w:rsidRPr="001210A1">
        <w:t xml:space="preserve">the content steering service </w:t>
      </w:r>
      <w:r w:rsidR="00EC5F08">
        <w:t>instantiated in the 5GMSd AS:</w:t>
      </w:r>
    </w:p>
    <w:p w14:paraId="116C82F6" w14:textId="77777777" w:rsidR="00EC5F08" w:rsidRDefault="00400A99" w:rsidP="00400A99">
      <w:pPr>
        <w:pStyle w:val="B1"/>
        <w:rPr>
          <w:b/>
          <w:bCs/>
        </w:rPr>
      </w:pPr>
      <w:r w:rsidRPr="00EC5F08">
        <w:rPr>
          <w:b/>
          <w:bCs/>
        </w:rPr>
        <w:t xml:space="preserve">4a. </w:t>
      </w:r>
      <w:r w:rsidR="00E568C9" w:rsidRPr="00EC5F08">
        <w:rPr>
          <w:b/>
          <w:bCs/>
        </w:rPr>
        <w:t>T</w:t>
      </w:r>
      <w:r w:rsidR="00CD2522" w:rsidRPr="00EC5F08">
        <w:rPr>
          <w:b/>
          <w:bCs/>
        </w:rPr>
        <w:t>he Energy Information AF processes the NF Energy Information report and AS Energy Information report.</w:t>
      </w:r>
    </w:p>
    <w:p w14:paraId="50B11196" w14:textId="320530C9" w:rsidR="00400A99" w:rsidRPr="001210A1" w:rsidRDefault="00EC5F08" w:rsidP="00EC5F08">
      <w:pPr>
        <w:pStyle w:val="NO"/>
      </w:pPr>
      <w:r>
        <w:t>NOTE 1:</w:t>
      </w:r>
      <w:r>
        <w:tab/>
        <w:t>Step 4a</w:t>
      </w:r>
      <w:r w:rsidR="00E568C9" w:rsidRPr="00EC5F08">
        <w:t xml:space="preserve"> correspond</w:t>
      </w:r>
      <w:r>
        <w:t>s</w:t>
      </w:r>
      <w:r w:rsidR="00E568C9" w:rsidRPr="00EC5F08">
        <w:t xml:space="preserve"> to step 10 in the baseline procedures. But </w:t>
      </w:r>
      <w:r>
        <w:t>because</w:t>
      </w:r>
      <w:r w:rsidR="00BB7E65" w:rsidRPr="00EC5F08">
        <w:t xml:space="preserve"> no information is expected</w:t>
      </w:r>
      <w:r w:rsidR="005A4245" w:rsidRPr="00EC5F08">
        <w:t xml:space="preserve"> to be received or sen</w:t>
      </w:r>
      <w:r>
        <w:t>t</w:t>
      </w:r>
      <w:r w:rsidR="00BB7E65" w:rsidRPr="00EC5F08">
        <w:t xml:space="preserve"> </w:t>
      </w:r>
      <w:r w:rsidR="00FB4575" w:rsidRPr="00EC5F08">
        <w:t xml:space="preserve">to </w:t>
      </w:r>
      <w:r w:rsidR="00BB7E65" w:rsidRPr="00EC5F08">
        <w:t>the UE</w:t>
      </w:r>
      <w:r>
        <w:t xml:space="preserve"> in this solution</w:t>
      </w:r>
      <w:r w:rsidR="00FB4575" w:rsidRPr="00EC5F08">
        <w:t>, this step is move</w:t>
      </w:r>
      <w:r>
        <w:t>d</w:t>
      </w:r>
      <w:r w:rsidR="00FB4575" w:rsidRPr="00EC5F08">
        <w:t xml:space="preserve"> directly after the reception of the immediate </w:t>
      </w:r>
      <w:r w:rsidR="00EE3253" w:rsidRPr="00EC5F08">
        <w:t xml:space="preserve">NF </w:t>
      </w:r>
      <w:r>
        <w:t xml:space="preserve">Energy Report </w:t>
      </w:r>
      <w:r w:rsidR="00EE3253" w:rsidRPr="00EC5F08">
        <w:t xml:space="preserve">and </w:t>
      </w:r>
      <w:r>
        <w:t xml:space="preserve">the </w:t>
      </w:r>
      <w:r w:rsidR="00EE3253" w:rsidRPr="00EC5F08">
        <w:t xml:space="preserve">AS </w:t>
      </w:r>
      <w:r>
        <w:t>Energy R</w:t>
      </w:r>
      <w:r w:rsidR="00EE3253" w:rsidRPr="00EC5F08">
        <w:t>eport.</w:t>
      </w:r>
    </w:p>
    <w:p w14:paraId="0233C353" w14:textId="1C565DA8" w:rsidR="00EE3253" w:rsidRPr="001210A1" w:rsidRDefault="00EE3253" w:rsidP="00400A99">
      <w:pPr>
        <w:pStyle w:val="B1"/>
        <w:rPr>
          <w:b/>
          <w:bCs/>
        </w:rPr>
      </w:pPr>
      <w:r w:rsidRPr="001210A1">
        <w:rPr>
          <w:b/>
          <w:bCs/>
        </w:rPr>
        <w:t>4b.</w:t>
      </w:r>
      <w:r w:rsidRPr="001210A1">
        <w:rPr>
          <w:b/>
          <w:bCs/>
        </w:rPr>
        <w:tab/>
      </w:r>
      <w:r w:rsidR="00EC5F08">
        <w:rPr>
          <w:b/>
          <w:bCs/>
        </w:rPr>
        <w:t>After</w:t>
      </w:r>
      <w:r w:rsidR="00704260" w:rsidRPr="001210A1">
        <w:rPr>
          <w:b/>
          <w:bCs/>
        </w:rPr>
        <w:t xml:space="preserve"> receiv</w:t>
      </w:r>
      <w:r w:rsidR="00EC5F08">
        <w:rPr>
          <w:b/>
          <w:bCs/>
        </w:rPr>
        <w:t>ing</w:t>
      </w:r>
      <w:r w:rsidR="00704260" w:rsidRPr="001210A1">
        <w:rPr>
          <w:b/>
          <w:bCs/>
        </w:rPr>
        <w:t xml:space="preserve"> this information via an internal </w:t>
      </w:r>
      <w:r w:rsidR="00F06926" w:rsidRPr="001210A1">
        <w:rPr>
          <w:b/>
          <w:bCs/>
        </w:rPr>
        <w:t>interface</w:t>
      </w:r>
      <w:r w:rsidR="00EC5F08">
        <w:rPr>
          <w:b/>
          <w:bCs/>
        </w:rPr>
        <w:t>,</w:t>
      </w:r>
      <w:r w:rsidR="00F06926" w:rsidRPr="001210A1">
        <w:rPr>
          <w:b/>
          <w:bCs/>
        </w:rPr>
        <w:t xml:space="preserve"> </w:t>
      </w:r>
      <w:r w:rsidR="00EC5F08">
        <w:rPr>
          <w:b/>
          <w:bCs/>
        </w:rPr>
        <w:t>the 5GMSd AF</w:t>
      </w:r>
      <w:r w:rsidR="00F74FFC" w:rsidRPr="001210A1">
        <w:rPr>
          <w:b/>
          <w:bCs/>
        </w:rPr>
        <w:t xml:space="preserve"> makes a content steering prioritisation decision, </w:t>
      </w:r>
      <w:proofErr w:type="gramStart"/>
      <w:r w:rsidR="00F74FFC" w:rsidRPr="001210A1">
        <w:rPr>
          <w:b/>
          <w:bCs/>
        </w:rPr>
        <w:t>taking into account</w:t>
      </w:r>
      <w:proofErr w:type="gramEnd"/>
      <w:r w:rsidR="00F74FFC" w:rsidRPr="001210A1">
        <w:rPr>
          <w:b/>
          <w:bCs/>
        </w:rPr>
        <w:t xml:space="preserve"> a number of factors, including the load on the </w:t>
      </w:r>
      <w:r w:rsidR="00EC5F08">
        <w:rPr>
          <w:b/>
          <w:bCs/>
        </w:rPr>
        <w:t xml:space="preserve">5GMSd AS instances exposing the </w:t>
      </w:r>
      <w:r w:rsidR="00F74FFC" w:rsidRPr="001210A1">
        <w:rPr>
          <w:b/>
          <w:bCs/>
        </w:rPr>
        <w:t>available service locations as well as energy-related information about the service locations provided in step</w:t>
      </w:r>
      <w:r w:rsidR="00EC5F08">
        <w:rPr>
          <w:b/>
          <w:bCs/>
        </w:rPr>
        <w:t> 4</w:t>
      </w:r>
      <w:r w:rsidR="00F74FFC" w:rsidRPr="001210A1">
        <w:rPr>
          <w:b/>
          <w:bCs/>
        </w:rPr>
        <w:t>. The processing done by the Energy Information AF in step</w:t>
      </w:r>
      <w:r w:rsidR="00EC5F08">
        <w:rPr>
          <w:b/>
          <w:bCs/>
        </w:rPr>
        <w:t> 4a</w:t>
      </w:r>
      <w:r w:rsidR="00F74FFC" w:rsidRPr="001210A1">
        <w:rPr>
          <w:b/>
          <w:bCs/>
        </w:rPr>
        <w:t xml:space="preserve"> allows the 5GMSd AF to identify the appropriate service location</w:t>
      </w:r>
      <w:r w:rsidR="00EC5F08">
        <w:rPr>
          <w:b/>
          <w:bCs/>
        </w:rPr>
        <w:t xml:space="preserve"> priorities to be</w:t>
      </w:r>
      <w:r w:rsidR="00F74FFC" w:rsidRPr="001210A1">
        <w:rPr>
          <w:b/>
          <w:bCs/>
        </w:rPr>
        <w:t xml:space="preserve"> configured in the steering instructions to </w:t>
      </w:r>
      <w:r w:rsidR="00EC5F08">
        <w:rPr>
          <w:b/>
          <w:bCs/>
        </w:rPr>
        <w:t>influence</w:t>
      </w:r>
      <w:r w:rsidR="00F74FFC" w:rsidRPr="001210A1">
        <w:rPr>
          <w:b/>
          <w:bCs/>
        </w:rPr>
        <w:t xml:space="preserve"> selection by the Media Player.</w:t>
      </w:r>
    </w:p>
    <w:p w14:paraId="57E5EB5C" w14:textId="3853C30F" w:rsidR="00F06926" w:rsidRPr="001210A1" w:rsidRDefault="00F06926" w:rsidP="00400A99">
      <w:pPr>
        <w:pStyle w:val="B1"/>
        <w:rPr>
          <w:b/>
          <w:bCs/>
        </w:rPr>
      </w:pPr>
      <w:r w:rsidRPr="001210A1">
        <w:rPr>
          <w:b/>
          <w:bCs/>
        </w:rPr>
        <w:t>4c.</w:t>
      </w:r>
      <w:r w:rsidRPr="001210A1">
        <w:rPr>
          <w:b/>
          <w:bCs/>
        </w:rPr>
        <w:tab/>
      </w:r>
      <w:r w:rsidR="003A39CA" w:rsidRPr="001210A1">
        <w:rPr>
          <w:b/>
          <w:bCs/>
        </w:rPr>
        <w:t xml:space="preserve">The 5GMSd AF provides </w:t>
      </w:r>
      <w:r w:rsidR="00EC5F08">
        <w:rPr>
          <w:b/>
          <w:bCs/>
        </w:rPr>
        <w:t xml:space="preserve">the </w:t>
      </w:r>
      <w:r w:rsidR="003A39CA" w:rsidRPr="001210A1">
        <w:rPr>
          <w:b/>
          <w:bCs/>
        </w:rPr>
        <w:t>content steering configuration</w:t>
      </w:r>
      <w:r w:rsidR="00EC5F08" w:rsidRPr="001210A1">
        <w:rPr>
          <w:b/>
          <w:bCs/>
        </w:rPr>
        <w:t xml:space="preserve"> to the 5GMSd</w:t>
      </w:r>
      <w:r w:rsidR="00EC5F08">
        <w:rPr>
          <w:b/>
          <w:bCs/>
        </w:rPr>
        <w:t> </w:t>
      </w:r>
      <w:r w:rsidR="00EC5F08" w:rsidRPr="001210A1">
        <w:rPr>
          <w:b/>
          <w:bCs/>
        </w:rPr>
        <w:t>AS</w:t>
      </w:r>
      <w:r w:rsidR="003A39CA" w:rsidRPr="001210A1">
        <w:rPr>
          <w:b/>
          <w:bCs/>
        </w:rPr>
        <w:t xml:space="preserve"> via reference point M3d.</w:t>
      </w:r>
    </w:p>
    <w:p w14:paraId="1969CAA1" w14:textId="18A982ED" w:rsidR="009D7F76" w:rsidRPr="001210A1" w:rsidRDefault="0057736C" w:rsidP="0057736C">
      <w:r w:rsidRPr="001210A1">
        <w:t xml:space="preserve">Then, </w:t>
      </w:r>
      <w:r w:rsidR="00707EE4" w:rsidRPr="001210A1">
        <w:t>the steps are identical to the procedures in 7.</w:t>
      </w:r>
      <w:r w:rsidR="002B19C9" w:rsidRPr="001210A1">
        <w:t>6.3.2-1, omitting the steps involving the EI collector not used in this solution, until</w:t>
      </w:r>
      <w:r w:rsidR="00A9755F" w:rsidRPr="001210A1">
        <w:t xml:space="preserve"> step 19</w:t>
      </w:r>
      <w:r w:rsidR="005C2DCF" w:rsidRPr="001210A1">
        <w:t>.</w:t>
      </w:r>
    </w:p>
    <w:p w14:paraId="245F7A77" w14:textId="6FD3C171" w:rsidR="005C2DCF" w:rsidRPr="001210A1" w:rsidRDefault="005C2DCF" w:rsidP="0057736C">
      <w:r w:rsidRPr="001210A1">
        <w:t xml:space="preserve">After the reception of the NF and AF Energy </w:t>
      </w:r>
      <w:r w:rsidR="00665A48" w:rsidRPr="001210A1">
        <w:t>Information</w:t>
      </w:r>
      <w:r w:rsidRPr="001210A1">
        <w:t xml:space="preserve"> </w:t>
      </w:r>
      <w:r w:rsidR="00665A48" w:rsidRPr="001210A1">
        <w:t xml:space="preserve">report in the Media streaming session loop, the </w:t>
      </w:r>
      <w:r w:rsidR="00BB73E5" w:rsidRPr="001210A1">
        <w:t>steps 4a to 4c can be reproduced:</w:t>
      </w:r>
    </w:p>
    <w:p w14:paraId="489EE119" w14:textId="57E06727" w:rsidR="00BB73E5" w:rsidRPr="001210A1" w:rsidRDefault="00BB73E5" w:rsidP="009A6224">
      <w:pPr>
        <w:pStyle w:val="B1"/>
      </w:pPr>
      <w:r w:rsidRPr="001210A1">
        <w:t>20.</w:t>
      </w:r>
      <w:r w:rsidRPr="001210A1">
        <w:tab/>
      </w:r>
      <w:proofErr w:type="gramStart"/>
      <w:r w:rsidRPr="001210A1">
        <w:t>Similar to</w:t>
      </w:r>
      <w:proofErr w:type="gramEnd"/>
      <w:r w:rsidRPr="001210A1">
        <w:t xml:space="preserve"> step 4a, and already in the baseline procedure.</w:t>
      </w:r>
    </w:p>
    <w:p w14:paraId="147EABBC" w14:textId="69F69884" w:rsidR="00BB73E5" w:rsidRPr="00EC5F08" w:rsidRDefault="00BB73E5" w:rsidP="009A6224">
      <w:pPr>
        <w:pStyle w:val="B1"/>
        <w:rPr>
          <w:b/>
          <w:bCs/>
        </w:rPr>
      </w:pPr>
      <w:r w:rsidRPr="00EC5F08">
        <w:rPr>
          <w:b/>
          <w:bCs/>
        </w:rPr>
        <w:t>2</w:t>
      </w:r>
      <w:r w:rsidR="00783EA2" w:rsidRPr="001210A1">
        <w:rPr>
          <w:b/>
          <w:bCs/>
        </w:rPr>
        <w:t>0a</w:t>
      </w:r>
      <w:r w:rsidRPr="00EC5F08">
        <w:rPr>
          <w:b/>
          <w:bCs/>
        </w:rPr>
        <w:t>.</w:t>
      </w:r>
      <w:r w:rsidRPr="00EC5F08">
        <w:rPr>
          <w:b/>
          <w:bCs/>
        </w:rPr>
        <w:tab/>
      </w:r>
      <w:proofErr w:type="gramStart"/>
      <w:r w:rsidR="00245CB7" w:rsidRPr="00EC5F08">
        <w:rPr>
          <w:b/>
          <w:bCs/>
        </w:rPr>
        <w:t>Similar</w:t>
      </w:r>
      <w:r w:rsidRPr="00EC5F08">
        <w:rPr>
          <w:b/>
          <w:bCs/>
        </w:rPr>
        <w:t xml:space="preserve"> to</w:t>
      </w:r>
      <w:proofErr w:type="gramEnd"/>
      <w:r w:rsidRPr="00EC5F08">
        <w:rPr>
          <w:b/>
          <w:bCs/>
        </w:rPr>
        <w:t xml:space="preserve"> step 4b.</w:t>
      </w:r>
    </w:p>
    <w:p w14:paraId="29092071" w14:textId="0724D61E" w:rsidR="00BB73E5" w:rsidRPr="00EC5F08" w:rsidRDefault="00BB73E5" w:rsidP="009A6224">
      <w:pPr>
        <w:pStyle w:val="B1"/>
        <w:rPr>
          <w:b/>
          <w:bCs/>
        </w:rPr>
      </w:pPr>
      <w:r w:rsidRPr="00EC5F08">
        <w:rPr>
          <w:b/>
          <w:bCs/>
        </w:rPr>
        <w:t>2</w:t>
      </w:r>
      <w:r w:rsidR="00245CB7" w:rsidRPr="00EC5F08">
        <w:rPr>
          <w:b/>
          <w:bCs/>
        </w:rPr>
        <w:t>0b.</w:t>
      </w:r>
      <w:r w:rsidR="00245CB7" w:rsidRPr="00EC5F08">
        <w:rPr>
          <w:b/>
          <w:bCs/>
        </w:rPr>
        <w:tab/>
      </w:r>
      <w:proofErr w:type="gramStart"/>
      <w:r w:rsidR="00245CB7" w:rsidRPr="00EC5F08">
        <w:rPr>
          <w:b/>
          <w:bCs/>
        </w:rPr>
        <w:t>Similar to</w:t>
      </w:r>
      <w:proofErr w:type="gramEnd"/>
      <w:r w:rsidR="00245CB7" w:rsidRPr="00EC5F08">
        <w:rPr>
          <w:b/>
          <w:bCs/>
        </w:rPr>
        <w:t xml:space="preserve"> step 4c.</w:t>
      </w:r>
    </w:p>
    <w:p w14:paraId="2300C333" w14:textId="525D3DD8" w:rsidR="009A6224" w:rsidRPr="001210A1" w:rsidRDefault="00DF7799" w:rsidP="0057736C">
      <w:r w:rsidRPr="001210A1">
        <w:t xml:space="preserve">Steps </w:t>
      </w:r>
      <w:r w:rsidR="007C4A37" w:rsidRPr="001210A1">
        <w:t>2</w:t>
      </w:r>
      <w:r w:rsidR="00964BA8" w:rsidRPr="001210A1">
        <w:t>7</w:t>
      </w:r>
      <w:r w:rsidRPr="001210A1">
        <w:t xml:space="preserve"> and </w:t>
      </w:r>
      <w:r w:rsidR="007C4A37" w:rsidRPr="001210A1">
        <w:t>2</w:t>
      </w:r>
      <w:r w:rsidR="00964BA8" w:rsidRPr="001210A1">
        <w:t>8</w:t>
      </w:r>
      <w:r w:rsidRPr="001210A1">
        <w:t xml:space="preserve"> are identical to the procedures in 7.6.3.2-1 on service location 1</w:t>
      </w:r>
      <w:r w:rsidR="00BD6A7F" w:rsidRPr="001210A1">
        <w:t>, and steps 27bis and 28bis on service location 2</w:t>
      </w:r>
      <w:r w:rsidRPr="001210A1">
        <w:t>.</w:t>
      </w:r>
    </w:p>
    <w:p w14:paraId="2A1025F5" w14:textId="163DB158" w:rsidR="00F86189" w:rsidRPr="001210A1" w:rsidRDefault="00964BA8" w:rsidP="00F86189">
      <w:pPr>
        <w:pStyle w:val="B1"/>
        <w:rPr>
          <w:b/>
          <w:bCs/>
        </w:rPr>
      </w:pPr>
      <w:r w:rsidRPr="00EC5F08">
        <w:rPr>
          <w:b/>
          <w:bCs/>
        </w:rPr>
        <w:t>28</w:t>
      </w:r>
      <w:r w:rsidR="00F86189" w:rsidRPr="00EC5F08">
        <w:rPr>
          <w:b/>
          <w:bCs/>
        </w:rPr>
        <w:t xml:space="preserve">a. </w:t>
      </w:r>
      <w:r w:rsidR="005F4787" w:rsidRPr="00EC5F08">
        <w:rPr>
          <w:b/>
          <w:bCs/>
        </w:rPr>
        <w:t>or 28a bis.</w:t>
      </w:r>
      <w:r w:rsidR="005F4787" w:rsidRPr="001210A1">
        <w:tab/>
      </w:r>
      <w:r w:rsidR="00F86189" w:rsidRPr="001210A1">
        <w:rPr>
          <w:b/>
          <w:bCs/>
        </w:rPr>
        <w:t xml:space="preserve">The 5GMSd AS conditions the Media Player Entry returned by the 5GMSd Application Provider to add the endpoint of its content steering service </w:t>
      </w:r>
      <w:r w:rsidR="00EC5F08">
        <w:rPr>
          <w:b/>
          <w:bCs/>
        </w:rPr>
        <w:t>(</w:t>
      </w:r>
      <w:r w:rsidR="00F86189" w:rsidRPr="001210A1">
        <w:rPr>
          <w:b/>
          <w:bCs/>
        </w:rPr>
        <w:t>if the 5GMSd Application Provider has not already done so</w:t>
      </w:r>
      <w:r w:rsidR="00EC5F08">
        <w:rPr>
          <w:b/>
          <w:bCs/>
        </w:rPr>
        <w:t>)</w:t>
      </w:r>
      <w:r w:rsidR="00F86189" w:rsidRPr="001210A1">
        <w:t xml:space="preserve"> </w:t>
      </w:r>
      <w:r w:rsidR="00F86189" w:rsidRPr="001210A1">
        <w:rPr>
          <w:b/>
          <w:bCs/>
        </w:rPr>
        <w:t>before returning it to the Media Player.</w:t>
      </w:r>
    </w:p>
    <w:p w14:paraId="1801035B" w14:textId="77777777" w:rsidR="00EC5F08" w:rsidRDefault="001D635F" w:rsidP="00F86189">
      <w:pPr>
        <w:pStyle w:val="B1"/>
        <w:rPr>
          <w:b/>
          <w:bCs/>
        </w:rPr>
      </w:pPr>
      <w:r w:rsidRPr="001210A1">
        <w:rPr>
          <w:b/>
          <w:bCs/>
        </w:rPr>
        <w:t>28</w:t>
      </w:r>
      <w:r w:rsidR="00542242" w:rsidRPr="001210A1">
        <w:rPr>
          <w:b/>
          <w:bCs/>
        </w:rPr>
        <w:t>b</w:t>
      </w:r>
      <w:r w:rsidR="00ED61A6" w:rsidRPr="001210A1">
        <w:rPr>
          <w:b/>
          <w:bCs/>
        </w:rPr>
        <w:t>.</w:t>
      </w:r>
      <w:r w:rsidR="00ED61A6" w:rsidRPr="001210A1">
        <w:rPr>
          <w:b/>
          <w:bCs/>
        </w:rPr>
        <w:tab/>
      </w:r>
      <w:r w:rsidR="00D13129" w:rsidRPr="001210A1">
        <w:rPr>
          <w:b/>
          <w:bCs/>
        </w:rPr>
        <w:t>The Media Player requests a steering instruction from the content steering service location indicated in the Media Player Entry.</w:t>
      </w:r>
    </w:p>
    <w:p w14:paraId="000E0882" w14:textId="71378B81" w:rsidR="00ED61A6" w:rsidRPr="001210A1" w:rsidRDefault="00EC5F08" w:rsidP="00EC5F08">
      <w:pPr>
        <w:pStyle w:val="NO"/>
      </w:pPr>
      <w:r>
        <w:t>NOTE 2:</w:t>
      </w:r>
      <w:r>
        <w:tab/>
      </w:r>
      <w:r w:rsidR="00D13129" w:rsidRPr="001210A1">
        <w:t>No specific energy information is described in the steering instruction.</w:t>
      </w:r>
    </w:p>
    <w:p w14:paraId="08C8F0C1" w14:textId="5B853A7E" w:rsidR="00542242" w:rsidRPr="001210A1" w:rsidRDefault="00E355EA" w:rsidP="00F86189">
      <w:pPr>
        <w:pStyle w:val="B1"/>
        <w:rPr>
          <w:b/>
          <w:bCs/>
        </w:rPr>
      </w:pPr>
      <w:r w:rsidRPr="00EC5F08">
        <w:t>29</w:t>
      </w:r>
      <w:r w:rsidR="00542242" w:rsidRPr="00EC5F08">
        <w:t>.</w:t>
      </w:r>
      <w:r w:rsidR="00D34AD6" w:rsidRPr="00EC5F08">
        <w:tab/>
        <w:t>The Media Stream Handler select</w:t>
      </w:r>
      <w:r w:rsidR="00EC5F08" w:rsidRPr="00EC5F08">
        <w:t>s</w:t>
      </w:r>
      <w:r w:rsidR="00D34AD6" w:rsidRPr="00EC5F08">
        <w:t xml:space="preserve"> </w:t>
      </w:r>
      <w:r w:rsidR="00EC5F08" w:rsidRPr="00EC5F08">
        <w:t>a</w:t>
      </w:r>
      <w:r w:rsidR="00D34AD6" w:rsidRPr="00EC5F08">
        <w:t xml:space="preserve"> Service Operation Point</w:t>
      </w:r>
      <w:r w:rsidR="00D34AD6" w:rsidRPr="001210A1">
        <w:rPr>
          <w:b/>
          <w:bCs/>
        </w:rPr>
        <w:t xml:space="preserve"> based on </w:t>
      </w:r>
      <w:r w:rsidR="00BC08E7" w:rsidRPr="001210A1">
        <w:rPr>
          <w:b/>
          <w:bCs/>
        </w:rPr>
        <w:t xml:space="preserve">the </w:t>
      </w:r>
      <w:r w:rsidR="00D34AD6" w:rsidRPr="001210A1">
        <w:rPr>
          <w:b/>
          <w:bCs/>
        </w:rPr>
        <w:t>s</w:t>
      </w:r>
      <w:r w:rsidR="00BC08E7" w:rsidRPr="001210A1">
        <w:rPr>
          <w:b/>
          <w:bCs/>
        </w:rPr>
        <w:t>teering instruction</w:t>
      </w:r>
      <w:r w:rsidR="00EC5F08">
        <w:rPr>
          <w:b/>
          <w:bCs/>
        </w:rPr>
        <w:t xml:space="preserve"> received in the previous step</w:t>
      </w:r>
      <w:r w:rsidR="00BC08E7" w:rsidRPr="001210A1">
        <w:rPr>
          <w:b/>
          <w:bCs/>
        </w:rPr>
        <w:t>.</w:t>
      </w:r>
    </w:p>
    <w:p w14:paraId="18F7F055" w14:textId="0FB54418" w:rsidR="0093516A" w:rsidRPr="00D264B1" w:rsidRDefault="00E355EA" w:rsidP="00F86189">
      <w:pPr>
        <w:pStyle w:val="B1"/>
      </w:pPr>
      <w:r w:rsidRPr="001210A1">
        <w:lastRenderedPageBreak/>
        <w:t>30</w:t>
      </w:r>
      <w:r w:rsidR="0093516A" w:rsidRPr="001210A1">
        <w:t xml:space="preserve"> or </w:t>
      </w:r>
      <w:r w:rsidRPr="001210A1">
        <w:t>30</w:t>
      </w:r>
      <w:r w:rsidR="0093516A" w:rsidRPr="001210A1">
        <w:t>bis.</w:t>
      </w:r>
      <w:r w:rsidR="0093516A" w:rsidRPr="001210A1">
        <w:tab/>
        <w:t xml:space="preserve">If necessary, the Media Player establishes a new transport session at reference point M4d for </w:t>
      </w:r>
      <w:r w:rsidR="0093516A" w:rsidRPr="00EC5F08">
        <w:t xml:space="preserve">acquiring media content </w:t>
      </w:r>
      <w:r w:rsidR="00D264B1" w:rsidRPr="00D264B1">
        <w:t xml:space="preserve">from the 5GMSd AS service location corresponding to the </w:t>
      </w:r>
      <w:r w:rsidR="003C6A2B" w:rsidRPr="00D264B1">
        <w:t>Service Operation Point select</w:t>
      </w:r>
      <w:r w:rsidR="00D264B1" w:rsidRPr="00D264B1">
        <w:t>ed</w:t>
      </w:r>
      <w:r w:rsidR="0093516A" w:rsidRPr="00D264B1">
        <w:t xml:space="preserve"> in the previous step.</w:t>
      </w:r>
    </w:p>
    <w:p w14:paraId="740F846D" w14:textId="38020AD6" w:rsidR="003A5BAF" w:rsidRPr="001210A1" w:rsidRDefault="003A5BAF" w:rsidP="003A5BAF">
      <w:pPr>
        <w:pStyle w:val="B1"/>
        <w:ind w:left="0" w:firstLine="0"/>
      </w:pPr>
      <w:r w:rsidRPr="001210A1">
        <w:t xml:space="preserve">Steps </w:t>
      </w:r>
      <w:r w:rsidR="001114BD" w:rsidRPr="001210A1">
        <w:t>31</w:t>
      </w:r>
      <w:r w:rsidRPr="001210A1">
        <w:t xml:space="preserve"> to </w:t>
      </w:r>
      <w:r w:rsidR="001114BD" w:rsidRPr="001210A1">
        <w:t>36</w:t>
      </w:r>
      <w:r w:rsidR="00BD2902" w:rsidRPr="001210A1">
        <w:t xml:space="preserve"> are omitted </w:t>
      </w:r>
      <w:r w:rsidR="003C6A2B">
        <w:t>because they are</w:t>
      </w:r>
      <w:r w:rsidR="00BD2902" w:rsidRPr="001210A1">
        <w:t xml:space="preserve"> not required in this solution.</w:t>
      </w:r>
    </w:p>
    <w:p w14:paraId="19F0FE02" w14:textId="32A81D46" w:rsidR="00BD2902" w:rsidRPr="001210A1" w:rsidRDefault="001114BD" w:rsidP="00DF7799">
      <w:pPr>
        <w:pStyle w:val="B1"/>
      </w:pPr>
      <w:r w:rsidRPr="001210A1">
        <w:t>37</w:t>
      </w:r>
      <w:r w:rsidR="00BD2902" w:rsidRPr="001210A1">
        <w:t xml:space="preserve"> or </w:t>
      </w:r>
      <w:r w:rsidRPr="001210A1">
        <w:t>37b</w:t>
      </w:r>
      <w:r w:rsidR="00BD2902" w:rsidRPr="001210A1">
        <w:t>is.</w:t>
      </w:r>
      <w:r w:rsidR="00BD2902" w:rsidRPr="001210A1">
        <w:tab/>
        <w:t>The Media Player requests media content from the selected 5GMSd AS service location according to the transport session established or reused in the previous step.</w:t>
      </w:r>
    </w:p>
    <w:p w14:paraId="2DDF4E5D" w14:textId="246E8EAA" w:rsidR="00D5666A" w:rsidRPr="001210A1" w:rsidRDefault="00D5666A" w:rsidP="00D264B1">
      <w:pPr>
        <w:pStyle w:val="Titre3"/>
        <w:rPr>
          <w:rFonts w:eastAsia="Arial"/>
        </w:rPr>
      </w:pPr>
      <w:bookmarkStart w:id="65" w:name="_Toc193473789"/>
      <w:r w:rsidRPr="001210A1">
        <w:rPr>
          <w:rFonts w:eastAsia="Arial"/>
        </w:rPr>
        <w:t>7.12.7</w:t>
      </w:r>
      <w:r w:rsidRPr="001210A1">
        <w:rPr>
          <w:rFonts w:eastAsia="Arial"/>
        </w:rPr>
        <w:tab/>
      </w:r>
      <w:r w:rsidR="00793320" w:rsidRPr="001210A1">
        <w:rPr>
          <w:rFonts w:eastAsia="Arial"/>
        </w:rPr>
        <w:t>Gap analysis</w:t>
      </w:r>
    </w:p>
    <w:p w14:paraId="7D36356E" w14:textId="25352C93" w:rsidR="00D5666A" w:rsidRPr="001210A1" w:rsidRDefault="00D5666A" w:rsidP="00D5666A">
      <w:pPr>
        <w:rPr>
          <w:rFonts w:eastAsia="Arial"/>
        </w:rPr>
      </w:pPr>
      <w:r w:rsidRPr="001210A1">
        <w:rPr>
          <w:rFonts w:eastAsia="Arial"/>
        </w:rPr>
        <w:t xml:space="preserve">The following gaps in </w:t>
      </w:r>
      <w:r w:rsidR="00984BAA" w:rsidRPr="001210A1">
        <w:rPr>
          <w:rFonts w:eastAsia="Arial"/>
        </w:rPr>
        <w:t xml:space="preserve">Release 19 </w:t>
      </w:r>
      <w:r w:rsidR="00793320" w:rsidRPr="001210A1">
        <w:rPr>
          <w:rFonts w:eastAsia="Arial"/>
        </w:rPr>
        <w:t>normative specifications</w:t>
      </w:r>
      <w:r w:rsidR="00984BAA" w:rsidRPr="001210A1">
        <w:rPr>
          <w:rFonts w:eastAsia="Arial"/>
        </w:rPr>
        <w:t xml:space="preserve"> are </w:t>
      </w:r>
      <w:r w:rsidR="00793320" w:rsidRPr="001210A1">
        <w:rPr>
          <w:rFonts w:eastAsia="Arial"/>
        </w:rPr>
        <w:t xml:space="preserve">highlighted by the high-level procedure proposed in </w:t>
      </w:r>
      <w:r w:rsidR="00984BAA" w:rsidRPr="001210A1">
        <w:rPr>
          <w:rFonts w:eastAsia="Arial"/>
        </w:rPr>
        <w:t>clause 7.12.6:</w:t>
      </w:r>
    </w:p>
    <w:p w14:paraId="0C494BF6" w14:textId="5039B938" w:rsidR="00984BAA" w:rsidRPr="00463855" w:rsidRDefault="00984BAA" w:rsidP="00984BAA">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6833ECDE" w14:textId="14BB89D5" w:rsidR="00984BAA" w:rsidRPr="00463855" w:rsidRDefault="00984BAA" w:rsidP="00984BAA">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B603B1" w14:textId="16CD4533" w:rsidR="009A468B" w:rsidRPr="00463855" w:rsidRDefault="009A468B" w:rsidP="00984BAA">
      <w:pPr>
        <w:pStyle w:val="B1"/>
        <w:rPr>
          <w:rFonts w:eastAsia="Arial"/>
        </w:rPr>
      </w:pPr>
      <w:r w:rsidRPr="00463855">
        <w:rPr>
          <w:rFonts w:eastAsia="Arial"/>
        </w:rPr>
        <w:t>3.</w:t>
      </w:r>
      <w:r w:rsidRPr="00463855">
        <w:rPr>
          <w:rFonts w:eastAsia="Arial"/>
        </w:rPr>
        <w:tab/>
        <w:t xml:space="preserve">In reference to step 1, </w:t>
      </w:r>
      <w:r w:rsidR="00422651" w:rsidRPr="00463855">
        <w:rPr>
          <w:rFonts w:eastAsia="Arial"/>
        </w:rPr>
        <w:t xml:space="preserve">the ability </w:t>
      </w:r>
      <w:r w:rsidR="00725B7F" w:rsidRPr="00463855">
        <w:rPr>
          <w:rFonts w:eastAsia="Arial"/>
        </w:rPr>
        <w:t xml:space="preserve">to indicate </w:t>
      </w:r>
      <w:r w:rsidR="0047284F" w:rsidRPr="00463855">
        <w:rPr>
          <w:rFonts w:eastAsia="Arial"/>
        </w:rPr>
        <w:t xml:space="preserve">that </w:t>
      </w:r>
      <w:r w:rsidR="00D264B1" w:rsidRPr="00463855">
        <w:rPr>
          <w:rFonts w:eastAsia="Arial"/>
        </w:rPr>
        <w:t>client energy information collection is not required for media streaming sessions based on a particular Provisioning Session</w:t>
      </w:r>
      <w:r w:rsidR="00422651" w:rsidRPr="00463855">
        <w:rPr>
          <w:rFonts w:eastAsia="Arial"/>
        </w:rPr>
        <w:t>.</w:t>
      </w:r>
    </w:p>
    <w:p w14:paraId="2039AD25" w14:textId="066C757D" w:rsidR="0047284F" w:rsidRPr="00463855" w:rsidRDefault="0047284F" w:rsidP="00984BAA">
      <w:pPr>
        <w:pStyle w:val="B1"/>
        <w:rPr>
          <w:rFonts w:eastAsia="Arial"/>
        </w:rPr>
      </w:pPr>
      <w:r w:rsidRPr="00463855">
        <w:rPr>
          <w:rFonts w:eastAsia="Arial"/>
        </w:rPr>
        <w:t>4.</w:t>
      </w:r>
      <w:r w:rsidRPr="00463855">
        <w:rPr>
          <w:rFonts w:eastAsia="Arial"/>
        </w:rPr>
        <w:tab/>
        <w:t xml:space="preserve">In reference </w:t>
      </w:r>
      <w:r w:rsidR="00A81391" w:rsidRPr="00463855">
        <w:rPr>
          <w:rFonts w:eastAsia="Arial"/>
        </w:rPr>
        <w:t>to</w:t>
      </w:r>
      <w:r w:rsidRPr="00463855">
        <w:rPr>
          <w:rFonts w:eastAsia="Arial"/>
        </w:rPr>
        <w:t xml:space="preserve"> </w:t>
      </w:r>
      <w:r w:rsidR="00AB4E67" w:rsidRPr="00463855">
        <w:rPr>
          <w:rFonts w:eastAsia="Arial"/>
        </w:rPr>
        <w:t>steps</w:t>
      </w:r>
      <w:r w:rsidRPr="00463855">
        <w:rPr>
          <w:rFonts w:eastAsia="Arial"/>
        </w:rPr>
        <w:t xml:space="preserve"> 4</w:t>
      </w:r>
      <w:r w:rsidR="00783EA2" w:rsidRPr="00463855">
        <w:rPr>
          <w:rFonts w:eastAsia="Arial"/>
        </w:rPr>
        <w:t xml:space="preserve">b and 20a, </w:t>
      </w:r>
      <w:r w:rsidR="00415284" w:rsidRPr="00463855">
        <w:rPr>
          <w:rFonts w:eastAsia="Arial"/>
        </w:rPr>
        <w:t>the functionality for a 5GMSd</w:t>
      </w:r>
      <w:r w:rsidR="00D264B1" w:rsidRPr="00463855">
        <w:rPr>
          <w:rFonts w:eastAsia="Arial"/>
        </w:rPr>
        <w:t> </w:t>
      </w:r>
      <w:r w:rsidR="00415284" w:rsidRPr="00463855">
        <w:rPr>
          <w:rFonts w:eastAsia="Arial"/>
        </w:rPr>
        <w:t xml:space="preserve">AF to make a content steering decision that </w:t>
      </w:r>
      <w:proofErr w:type="gramStart"/>
      <w:r w:rsidR="00415284" w:rsidRPr="00463855">
        <w:rPr>
          <w:rFonts w:eastAsia="Arial"/>
        </w:rPr>
        <w:t>takes into account</w:t>
      </w:r>
      <w:proofErr w:type="gramEnd"/>
      <w:r w:rsidR="00415284" w:rsidRPr="00463855">
        <w:rPr>
          <w:rFonts w:eastAsia="Arial"/>
        </w:rPr>
        <w:t xml:space="preserve"> energy-related information obtained by the Energy Information AF instantiated in it.</w:t>
      </w:r>
    </w:p>
    <w:p w14:paraId="65A5D094" w14:textId="7552690D" w:rsidR="00A81391" w:rsidRPr="001210A1" w:rsidRDefault="00A81391" w:rsidP="00984BAA">
      <w:pPr>
        <w:pStyle w:val="B1"/>
        <w:rPr>
          <w:rFonts w:eastAsia="Arial"/>
        </w:rPr>
      </w:pPr>
      <w:r w:rsidRPr="00463855">
        <w:rPr>
          <w:rFonts w:eastAsia="Arial"/>
        </w:rPr>
        <w:t>5.</w:t>
      </w:r>
      <w:r w:rsidRPr="00463855">
        <w:rPr>
          <w:rFonts w:eastAsia="Arial"/>
        </w:rPr>
        <w:tab/>
        <w:t>In reference to step</w:t>
      </w:r>
      <w:r w:rsidR="00AB4E67" w:rsidRPr="00463855">
        <w:rPr>
          <w:rFonts w:eastAsia="Arial"/>
        </w:rPr>
        <w:t>s</w:t>
      </w:r>
      <w:r w:rsidRPr="00463855">
        <w:rPr>
          <w:rFonts w:eastAsia="Arial"/>
        </w:rPr>
        <w:t xml:space="preserve"> </w:t>
      </w:r>
      <w:r w:rsidR="00AB4E67" w:rsidRPr="00463855">
        <w:rPr>
          <w:rFonts w:eastAsia="Arial"/>
        </w:rPr>
        <w:t xml:space="preserve">4c and 20b, </w:t>
      </w:r>
      <w:r w:rsidR="00257640" w:rsidRPr="00463855">
        <w:rPr>
          <w:rFonts w:eastAsia="Arial"/>
        </w:rPr>
        <w:t>the</w:t>
      </w:r>
      <w:r w:rsidR="00257640" w:rsidRPr="001210A1">
        <w:rPr>
          <w:rFonts w:eastAsia="Arial"/>
        </w:rPr>
        <w:t xml:space="preserve"> ability for a 5GMSd AF to provide a content steering configuration to the content steering service provided by the 5GMSd AS via reference point M3d.</w:t>
      </w:r>
    </w:p>
    <w:p w14:paraId="7664C30D" w14:textId="11D83113" w:rsidR="00D5666A" w:rsidRPr="001210A1" w:rsidRDefault="00D5666A" w:rsidP="00D5666A">
      <w:pPr>
        <w:pStyle w:val="Titre3"/>
        <w:rPr>
          <w:rFonts w:eastAsia="Arial"/>
        </w:rPr>
      </w:pPr>
      <w:r w:rsidRPr="001210A1">
        <w:rPr>
          <w:rFonts w:eastAsia="Arial"/>
        </w:rPr>
        <w:t>7.12.8</w:t>
      </w:r>
      <w:r w:rsidRPr="001210A1">
        <w:rPr>
          <w:rFonts w:eastAsia="Arial"/>
        </w:rPr>
        <w:tab/>
        <w:t>Proposed normative changes</w:t>
      </w:r>
    </w:p>
    <w:p w14:paraId="4C2412FB" w14:textId="30A329A1" w:rsidR="00F62880" w:rsidRPr="001210A1" w:rsidRDefault="00F62880" w:rsidP="00F62880">
      <w:pPr>
        <w:pStyle w:val="Titre4"/>
      </w:pPr>
      <w:r w:rsidRPr="001210A1">
        <w:t>7.12.8.1</w:t>
      </w:r>
      <w:r w:rsidRPr="001210A1">
        <w:tab/>
        <w:t>Proposed normative changes at stage 2</w:t>
      </w:r>
    </w:p>
    <w:p w14:paraId="3181BFF9" w14:textId="5BE46B1A" w:rsidR="00F62880" w:rsidRPr="001210A1" w:rsidRDefault="00D264B1" w:rsidP="00F62880">
      <w:pPr>
        <w:rPr>
          <w:rFonts w:eastAsia="Arial"/>
        </w:rPr>
      </w:pPr>
      <w:r>
        <w:rPr>
          <w:rFonts w:eastAsia="Arial"/>
        </w:rPr>
        <w:t>Based on the gaps identified in clause 7.12.7</w:t>
      </w:r>
      <w:r w:rsidR="00055AEC">
        <w:rPr>
          <w:rFonts w:eastAsia="Arial"/>
        </w:rPr>
        <w:t xml:space="preserve"> and </w:t>
      </w:r>
      <w:r w:rsidR="00055AEC" w:rsidRPr="001210A1">
        <w:rPr>
          <w:rFonts w:eastAsia="Arial"/>
        </w:rPr>
        <w:t>on the requirements for energy-related information proposed in clause 7.12.5</w:t>
      </w:r>
      <w:r>
        <w:rPr>
          <w:rFonts w:eastAsia="Arial"/>
        </w:rPr>
        <w:t>, t</w:t>
      </w:r>
      <w:r w:rsidR="00F62880" w:rsidRPr="001210A1">
        <w:rPr>
          <w:rFonts w:eastAsia="Arial"/>
        </w:rPr>
        <w:t>he following scope is proposed to be included in a new stage 2 specification of the Energy Information AF:</w:t>
      </w:r>
    </w:p>
    <w:p w14:paraId="619D5F6D" w14:textId="19C54714" w:rsidR="00F62880" w:rsidRPr="001210A1" w:rsidRDefault="00F62880" w:rsidP="00F62880">
      <w:pPr>
        <w:pStyle w:val="B1"/>
        <w:rPr>
          <w:rFonts w:eastAsia="Arial"/>
        </w:rPr>
      </w:pPr>
      <w:r w:rsidRPr="001210A1">
        <w:rPr>
          <w:rFonts w:eastAsia="Arial"/>
        </w:rPr>
        <w:t>1.</w:t>
      </w:r>
      <w:r w:rsidRPr="001210A1">
        <w:rPr>
          <w:rFonts w:eastAsia="Arial"/>
        </w:rPr>
        <w:tab/>
      </w:r>
      <w:r w:rsidR="00055AEC">
        <w:rPr>
          <w:rFonts w:eastAsia="Arial"/>
        </w:rPr>
        <w:t xml:space="preserve">Corresponding to </w:t>
      </w:r>
      <w:r w:rsidR="00055AEC" w:rsidRPr="00463855">
        <w:rPr>
          <w:rFonts w:eastAsia="Arial"/>
        </w:rPr>
        <w:t>gap 3</w:t>
      </w:r>
      <w:r w:rsidRPr="00463855">
        <w:rPr>
          <w:rFonts w:eastAsia="Arial"/>
        </w:rPr>
        <w:t>, the ability to</w:t>
      </w:r>
      <w:r w:rsidRPr="001210A1">
        <w:rPr>
          <w:rFonts w:eastAsia="Arial"/>
        </w:rPr>
        <w:t xml:space="preserve"> provision the Energy Information AF </w:t>
      </w:r>
      <w:proofErr w:type="gramStart"/>
      <w:r w:rsidR="00942B5D">
        <w:rPr>
          <w:rFonts w:eastAsia="Arial"/>
        </w:rPr>
        <w:t>so as to</w:t>
      </w:r>
      <w:proofErr w:type="gramEnd"/>
      <w:r w:rsidR="00942B5D">
        <w:rPr>
          <w:rFonts w:eastAsia="Arial"/>
        </w:rPr>
        <w:t xml:space="preserve"> </w:t>
      </w:r>
      <w:r w:rsidR="00D264B1">
        <w:rPr>
          <w:rFonts w:eastAsia="Arial"/>
        </w:rPr>
        <w:t>disable client energy information collection</w:t>
      </w:r>
      <w:r w:rsidR="00275B42" w:rsidRPr="001210A1">
        <w:rPr>
          <w:rFonts w:eastAsia="Arial"/>
        </w:rPr>
        <w:t>.</w:t>
      </w:r>
      <w:r w:rsidRPr="001210A1">
        <w:rPr>
          <w:rFonts w:eastAsia="Arial"/>
        </w:rPr>
        <w:t>2.</w:t>
      </w:r>
      <w:r w:rsidRPr="001210A1">
        <w:rPr>
          <w:rFonts w:eastAsia="Arial"/>
        </w:rPr>
        <w:tab/>
      </w:r>
      <w:r w:rsidR="00055AEC">
        <w:rPr>
          <w:rFonts w:eastAsia="Arial"/>
        </w:rPr>
        <w:t>T</w:t>
      </w:r>
      <w:r w:rsidRPr="001210A1">
        <w:rPr>
          <w:rFonts w:eastAsia="Arial"/>
        </w:rPr>
        <w:t>he reporting of energy-related information by the 5GMSd AS</w:t>
      </w:r>
      <w:r w:rsidR="000A087D" w:rsidRPr="001210A1">
        <w:rPr>
          <w:rFonts w:eastAsia="Arial"/>
        </w:rPr>
        <w:t>,</w:t>
      </w:r>
      <w:r w:rsidR="00CD4A55" w:rsidRPr="001210A1">
        <w:rPr>
          <w:rFonts w:eastAsia="Arial"/>
        </w:rPr>
        <w:t xml:space="preserve"> via reference point </w:t>
      </w:r>
      <w:r w:rsidR="000A087D" w:rsidRPr="001210A1">
        <w:rPr>
          <w:rFonts w:eastAsia="Arial"/>
        </w:rPr>
        <w:t>E3,</w:t>
      </w:r>
      <w:r w:rsidRPr="001210A1">
        <w:rPr>
          <w:rFonts w:eastAsia="Arial"/>
        </w:rPr>
        <w:t xml:space="preserve"> in such a way that supports the following aggregations:</w:t>
      </w:r>
    </w:p>
    <w:p w14:paraId="7381C52B" w14:textId="4A5041BB" w:rsidR="00F62880" w:rsidRPr="001210A1" w:rsidRDefault="00F62880" w:rsidP="00F62880">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0293DC10" w14:textId="09884CAA" w:rsidR="00F62880" w:rsidRPr="001210A1" w:rsidRDefault="00F62880" w:rsidP="00F62880">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6E28C668" w14:textId="3B3EABE0" w:rsidR="00F62880" w:rsidRPr="001210A1" w:rsidRDefault="00F62880" w:rsidP="00F62880">
      <w:pPr>
        <w:pStyle w:val="B2"/>
        <w:rPr>
          <w:rFonts w:eastAsia="Arial"/>
        </w:rPr>
      </w:pPr>
      <w:r w:rsidRPr="001210A1">
        <w:rPr>
          <w:rFonts w:eastAsia="Arial"/>
        </w:rPr>
        <w:t>c.</w:t>
      </w:r>
      <w:r w:rsidRPr="001210A1">
        <w:rPr>
          <w:rFonts w:eastAsia="Arial"/>
        </w:rPr>
        <w:tab/>
        <w:t>Per 5GMSd AS Distribution Configuration (</w:t>
      </w:r>
      <w:proofErr w:type="spellStart"/>
      <w:r w:rsidRPr="001210A1">
        <w:rPr>
          <w:rFonts w:eastAsia="Arial"/>
        </w:rPr>
        <w:t>i.e</w:t>
      </w:r>
      <w:proofErr w:type="spellEnd"/>
      <w:r w:rsidRPr="001210A1">
        <w:rPr>
          <w:rFonts w:eastAsia="Arial"/>
        </w:rPr>
        <w:t>, service location).</w:t>
      </w:r>
    </w:p>
    <w:p w14:paraId="15237E29" w14:textId="5C2414FF" w:rsidR="002078C4" w:rsidRPr="001210A1" w:rsidRDefault="00F62880" w:rsidP="00F62880">
      <w:pPr>
        <w:pStyle w:val="B2"/>
        <w:rPr>
          <w:rFonts w:eastAsia="Arial"/>
        </w:rPr>
      </w:pPr>
      <w:r w:rsidRPr="001210A1">
        <w:rPr>
          <w:rFonts w:eastAsia="Arial"/>
        </w:rPr>
        <w:t>d.</w:t>
      </w:r>
      <w:r w:rsidRPr="001210A1">
        <w:rPr>
          <w:rFonts w:eastAsia="Arial"/>
        </w:rPr>
        <w:tab/>
      </w:r>
      <w:r w:rsidR="002078C4" w:rsidRPr="001210A1">
        <w:rPr>
          <w:rFonts w:eastAsia="Arial"/>
        </w:rPr>
        <w:t>Per Application ID.</w:t>
      </w:r>
    </w:p>
    <w:p w14:paraId="7E97643B" w14:textId="1CB5B852" w:rsidR="00F62880" w:rsidRPr="001210A1" w:rsidRDefault="002078C4" w:rsidP="00F62880">
      <w:pPr>
        <w:pStyle w:val="B2"/>
        <w:rPr>
          <w:rFonts w:eastAsia="Arial"/>
        </w:rPr>
      </w:pPr>
      <w:r w:rsidRPr="001210A1">
        <w:rPr>
          <w:rFonts w:eastAsia="Arial"/>
        </w:rPr>
        <w:t>e.</w:t>
      </w:r>
      <w:r w:rsidRPr="001210A1">
        <w:rPr>
          <w:rFonts w:eastAsia="Arial"/>
        </w:rPr>
        <w:tab/>
      </w:r>
      <w:r w:rsidR="00F62880" w:rsidRPr="001210A1">
        <w:rPr>
          <w:rFonts w:eastAsia="Arial"/>
        </w:rPr>
        <w:t>Per media streaming session.</w:t>
      </w:r>
    </w:p>
    <w:p w14:paraId="129BCCA0" w14:textId="4044872F" w:rsidR="00D5666A" w:rsidRPr="001210A1" w:rsidRDefault="00942B5D" w:rsidP="00A743BB">
      <w:pPr>
        <w:keepNext/>
      </w:pPr>
      <w:r>
        <w:rPr>
          <w:rFonts w:eastAsia="Arial"/>
        </w:rPr>
        <w:t>Based on the gaps identified in clause 7.12.7</w:t>
      </w:r>
      <w:r w:rsidR="00055AEC">
        <w:rPr>
          <w:rFonts w:eastAsia="Arial"/>
        </w:rPr>
        <w:t xml:space="preserve"> and </w:t>
      </w:r>
      <w:r w:rsidR="00055AEC" w:rsidRPr="001210A1">
        <w:rPr>
          <w:rFonts w:eastAsia="Arial"/>
        </w:rPr>
        <w:t>on the requirements for energy-related information proposed in clause 7.12.5</w:t>
      </w:r>
      <w:r>
        <w:rPr>
          <w:rFonts w:eastAsia="Arial"/>
        </w:rPr>
        <w:t xml:space="preserve">, </w:t>
      </w:r>
      <w:r>
        <w:t>t</w:t>
      </w:r>
      <w:r w:rsidR="00D5666A" w:rsidRPr="001210A1">
        <w:t xml:space="preserve">he following </w:t>
      </w:r>
      <w:r w:rsidR="00F62880" w:rsidRPr="001210A1">
        <w:t>chang</w:t>
      </w:r>
      <w:r w:rsidR="00E616CD" w:rsidRPr="001210A1">
        <w:t>es to TS 26.501 [23] are</w:t>
      </w:r>
      <w:r w:rsidR="00D5666A" w:rsidRPr="001210A1">
        <w:t xml:space="preserve"> proposed:</w:t>
      </w:r>
    </w:p>
    <w:p w14:paraId="7E05D62F" w14:textId="689A4342" w:rsidR="00D5666A" w:rsidRPr="001210A1" w:rsidRDefault="00B87E8C" w:rsidP="00D5666A">
      <w:pPr>
        <w:pStyle w:val="B1"/>
      </w:pPr>
      <w:r w:rsidRPr="001210A1">
        <w:rPr>
          <w:rFonts w:eastAsia="Arial"/>
        </w:rPr>
        <w:t>4</w:t>
      </w:r>
      <w:r w:rsidR="00D5666A" w:rsidRPr="001210A1">
        <w:rPr>
          <w:rFonts w:eastAsia="Arial"/>
        </w:rPr>
        <w:t>.</w:t>
      </w:r>
      <w:r w:rsidR="00D5666A" w:rsidRPr="001210A1">
        <w:rPr>
          <w:rFonts w:eastAsia="Arial"/>
        </w:rPr>
        <w:tab/>
      </w:r>
      <w:r w:rsidR="006E089A" w:rsidRPr="001210A1">
        <w:rPr>
          <w:rFonts w:eastAsia="Arial"/>
        </w:rPr>
        <w:t xml:space="preserve">Inclusion of a </w:t>
      </w:r>
      <w:r w:rsidR="006E089A" w:rsidRPr="001210A1">
        <w:rPr>
          <w:rFonts w:eastAsia="Arial"/>
          <w:i/>
          <w:iCs/>
        </w:rPr>
        <w:t xml:space="preserve">content </w:t>
      </w:r>
      <w:r w:rsidR="006E089A" w:rsidRPr="001210A1">
        <w:rPr>
          <w:i/>
          <w:iCs/>
        </w:rPr>
        <w:t>steering service</w:t>
      </w:r>
      <w:r w:rsidR="006E089A" w:rsidRPr="001210A1">
        <w:t xml:space="preserve"> in the 5GMSd AS</w:t>
      </w:r>
      <w:r w:rsidR="00D5666A" w:rsidRPr="001210A1">
        <w:t>.</w:t>
      </w:r>
    </w:p>
    <w:p w14:paraId="691B19F4" w14:textId="3A4AE6E7" w:rsidR="00A743BB" w:rsidRPr="00463855" w:rsidRDefault="00A743BB" w:rsidP="00A743BB">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4FBFA026" w14:textId="2688FA3D" w:rsidR="00A743BB" w:rsidRPr="00463855" w:rsidRDefault="00A743BB" w:rsidP="00A743BB">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1024B81F" w14:textId="6B8ED182" w:rsidR="00E0681E" w:rsidRDefault="00E0681E" w:rsidP="00A743BB">
      <w:pPr>
        <w:pStyle w:val="B2"/>
        <w:rPr>
          <w:rFonts w:eastAsia="Arial"/>
        </w:rPr>
      </w:pPr>
      <w:r w:rsidRPr="00463855">
        <w:rPr>
          <w:rFonts w:eastAsia="Arial"/>
        </w:rPr>
        <w:t>c.</w:t>
      </w:r>
      <w:r w:rsidRPr="00463855">
        <w:rPr>
          <w:rFonts w:eastAsia="Arial"/>
        </w:rPr>
        <w:tab/>
      </w:r>
      <w:r w:rsidR="00942B5D" w:rsidRPr="00463855">
        <w:rPr>
          <w:rFonts w:eastAsia="Arial"/>
        </w:rPr>
        <w:t>Corresponding</w:t>
      </w:r>
      <w:r w:rsidRPr="00463855">
        <w:rPr>
          <w:rFonts w:eastAsia="Arial"/>
        </w:rPr>
        <w:t xml:space="preserve">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03C9AFD2" w14:textId="4EBEDD1A" w:rsidR="00942B5D" w:rsidRDefault="00B87E8C" w:rsidP="00E616CD">
      <w:pPr>
        <w:pStyle w:val="B1"/>
        <w:rPr>
          <w:rFonts w:eastAsia="Arial"/>
        </w:rPr>
      </w:pPr>
      <w:r w:rsidRPr="001210A1">
        <w:rPr>
          <w:rFonts w:eastAsia="Arial"/>
        </w:rPr>
        <w:lastRenderedPageBreak/>
        <w:t>5</w:t>
      </w:r>
      <w:r w:rsidR="00E616CD" w:rsidRPr="001210A1">
        <w:rPr>
          <w:rFonts w:eastAsia="Arial"/>
        </w:rPr>
        <w:t>.</w:t>
      </w:r>
      <w:r w:rsidR="00E616CD" w:rsidRPr="001210A1">
        <w:rPr>
          <w:rFonts w:eastAsia="Arial"/>
        </w:rPr>
        <w:tab/>
      </w:r>
      <w:r w:rsidR="00942B5D">
        <w:rPr>
          <w:rFonts w:eastAsia="Arial"/>
        </w:rPr>
        <w:t>Corresponding to g</w:t>
      </w:r>
      <w:r w:rsidR="00942B5D" w:rsidRPr="00463855">
        <w:rPr>
          <w:rFonts w:eastAsia="Arial"/>
        </w:rPr>
        <w:t>ap 3, instantiate</w:t>
      </w:r>
      <w:r w:rsidR="00055AEC">
        <w:rPr>
          <w:rFonts w:eastAsia="Arial"/>
        </w:rPr>
        <w:t xml:space="preserve"> in a new clause</w:t>
      </w:r>
      <w:r w:rsidR="00942B5D">
        <w:rPr>
          <w:rFonts w:eastAsia="Arial"/>
        </w:rPr>
        <w:t xml:space="preserve"> the generic architecture for energy information</w:t>
      </w:r>
      <w:r w:rsidR="00055AEC">
        <w:rPr>
          <w:rFonts w:eastAsia="Arial"/>
        </w:rPr>
        <w:t>,</w:t>
      </w:r>
      <w:r w:rsidR="00942B5D">
        <w:rPr>
          <w:rFonts w:eastAsia="Arial"/>
        </w:rPr>
        <w:t xml:space="preserve"> with </w:t>
      </w:r>
      <w:r w:rsidR="00942B5D" w:rsidRPr="001210A1">
        <w:rPr>
          <w:rFonts w:eastAsia="Arial"/>
        </w:rPr>
        <w:t>the ability to provision the Energy Information AF via reference point M1</w:t>
      </w:r>
      <w:r w:rsidR="00055AEC">
        <w:rPr>
          <w:rFonts w:eastAsia="Arial"/>
        </w:rPr>
        <w:t xml:space="preserve"> instead of reference point E1</w:t>
      </w:r>
      <w:r w:rsidR="00942B5D" w:rsidRPr="001210A1">
        <w:rPr>
          <w:rFonts w:eastAsia="Arial"/>
        </w:rPr>
        <w:t>.</w:t>
      </w:r>
    </w:p>
    <w:p w14:paraId="6639DFCE" w14:textId="5939968F" w:rsidR="00E616CD" w:rsidRPr="001210A1" w:rsidRDefault="00942B5D" w:rsidP="00E616CD">
      <w:pPr>
        <w:pStyle w:val="B1"/>
        <w:rPr>
          <w:rFonts w:eastAsia="Arial"/>
        </w:rPr>
      </w:pPr>
      <w:r>
        <w:rPr>
          <w:rFonts w:eastAsia="Arial"/>
        </w:rPr>
        <w:t>6.</w:t>
      </w:r>
      <w:r>
        <w:rPr>
          <w:rFonts w:eastAsia="Arial"/>
        </w:rPr>
        <w:tab/>
      </w:r>
      <w:r w:rsidR="00E616CD" w:rsidRPr="001210A1">
        <w:rPr>
          <w:rFonts w:eastAsia="Arial"/>
        </w:rPr>
        <w:t xml:space="preserve">Documentation of </w:t>
      </w:r>
      <w:r w:rsidR="00E616CD" w:rsidRPr="001210A1">
        <w:rPr>
          <w:rFonts w:eastAsia="Arial"/>
          <w:i/>
          <w:iCs/>
        </w:rPr>
        <w:t>content steering based on energy-related information</w:t>
      </w:r>
      <w:r w:rsidR="00E616CD" w:rsidRPr="001210A1">
        <w:rPr>
          <w:rFonts w:eastAsia="Arial"/>
        </w:rPr>
        <w:t xml:space="preserve"> in the procedures of the Energy Information AF as described in clause </w:t>
      </w:r>
      <w:r w:rsidR="00E616CD" w:rsidRPr="001210A1">
        <w:t>7.12.6 of the present document</w:t>
      </w:r>
      <w:r w:rsidR="00E616CD" w:rsidRPr="001210A1">
        <w:rPr>
          <w:rFonts w:eastAsia="Arial"/>
        </w:rPr>
        <w:t xml:space="preserve">, either included in the baseline procedural definition, or documented in a separate procedure in annex A </w:t>
      </w:r>
      <w:r w:rsidR="006E089A" w:rsidRPr="001210A1">
        <w:rPr>
          <w:rFonts w:eastAsia="Arial"/>
        </w:rPr>
        <w:t xml:space="preserve">of TS 26.501 [23] </w:t>
      </w:r>
      <w:r w:rsidR="00E616CD" w:rsidRPr="001210A1">
        <w:rPr>
          <w:rFonts w:eastAsia="Arial"/>
        </w:rPr>
        <w:t>motivated by the collaboration scenario outlined in clause 7.12.3 of the present document.</w:t>
      </w:r>
    </w:p>
    <w:p w14:paraId="3D995010" w14:textId="56BEBEB6" w:rsidR="00F62880" w:rsidRPr="001210A1" w:rsidRDefault="00F62880" w:rsidP="00F62880">
      <w:pPr>
        <w:pStyle w:val="Titre4"/>
      </w:pPr>
      <w:r w:rsidRPr="001210A1">
        <w:t>7.12.8.2</w:t>
      </w:r>
      <w:r w:rsidRPr="001210A1">
        <w:tab/>
        <w:t>Proposed normative changes at stage 3</w:t>
      </w:r>
    </w:p>
    <w:p w14:paraId="6EE74477" w14:textId="01E24A4C" w:rsidR="00491BE0" w:rsidRPr="001210A1" w:rsidRDefault="00491BE0" w:rsidP="00491BE0">
      <w:pPr>
        <w:rPr>
          <w:rFonts w:eastAsia="Arial"/>
        </w:rPr>
      </w:pPr>
      <w:r w:rsidRPr="001210A1">
        <w:rPr>
          <w:rFonts w:eastAsia="Arial"/>
        </w:rPr>
        <w:t>The following scope is proposed to be included in a new stage 3 specification of the Energy Information AF:</w:t>
      </w:r>
    </w:p>
    <w:p w14:paraId="5E82117D" w14:textId="6A415B46" w:rsidR="00491BE0" w:rsidRPr="001210A1" w:rsidRDefault="00491BE0" w:rsidP="00491BE0">
      <w:pPr>
        <w:pStyle w:val="B1"/>
        <w:rPr>
          <w:rFonts w:eastAsia="Arial"/>
        </w:rPr>
      </w:pPr>
      <w:r w:rsidRPr="001210A1">
        <w:rPr>
          <w:rFonts w:eastAsia="Arial"/>
        </w:rPr>
        <w:t>1.</w:t>
      </w:r>
      <w:r w:rsidRPr="001210A1">
        <w:rPr>
          <w:rFonts w:eastAsia="Arial"/>
        </w:rPr>
        <w:tab/>
        <w:t>Based on the requirements for energy-related information proposed in clause 7.12.5, the ability to provision the Energy Information AF via reference point M1d</w:t>
      </w:r>
      <w:r w:rsidR="002654DE" w:rsidRPr="001210A1">
        <w:rPr>
          <w:rFonts w:eastAsia="Arial"/>
        </w:rPr>
        <w:t xml:space="preserve">, with the possibility to </w:t>
      </w:r>
      <w:r w:rsidR="00A743BB">
        <w:rPr>
          <w:rFonts w:eastAsia="Arial"/>
        </w:rPr>
        <w:t>disable client energy information collection</w:t>
      </w:r>
      <w:r w:rsidR="002654DE" w:rsidRPr="001210A1">
        <w:rPr>
          <w:rFonts w:eastAsia="Arial"/>
        </w:rPr>
        <w:t>.</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5C5F1AEF" w14:textId="77777777" w:rsidR="00401531" w:rsidRPr="001210A1" w:rsidRDefault="00401531" w:rsidP="00401531">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7992B59" w14:textId="77777777" w:rsidR="00401531" w:rsidRPr="001210A1" w:rsidRDefault="00401531" w:rsidP="00401531">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5A20DE15" w14:textId="00A10FAD" w:rsidR="00401531" w:rsidRPr="001210A1" w:rsidRDefault="00401531" w:rsidP="00401531">
      <w:pPr>
        <w:pStyle w:val="B2"/>
        <w:rPr>
          <w:rFonts w:eastAsia="Arial"/>
        </w:rPr>
      </w:pPr>
      <w:r w:rsidRPr="001210A1">
        <w:rPr>
          <w:rFonts w:eastAsia="Arial"/>
        </w:rPr>
        <w:t>c.</w:t>
      </w:r>
      <w:r w:rsidRPr="001210A1">
        <w:rPr>
          <w:rFonts w:eastAsia="Arial"/>
        </w:rPr>
        <w:tab/>
        <w:t>Per 5GMSd AS Distribution Configuration (i.e</w:t>
      </w:r>
      <w:r w:rsidR="009C2689">
        <w:rPr>
          <w:rFonts w:eastAsia="Arial"/>
        </w:rPr>
        <w:t>.</w:t>
      </w:r>
      <w:r w:rsidRPr="001210A1">
        <w:rPr>
          <w:rFonts w:eastAsia="Arial"/>
        </w:rPr>
        <w:t>, service location).</w:t>
      </w:r>
    </w:p>
    <w:p w14:paraId="39F4A2EC" w14:textId="77777777" w:rsidR="00401531" w:rsidRPr="001210A1" w:rsidRDefault="00401531" w:rsidP="00401531">
      <w:pPr>
        <w:pStyle w:val="B2"/>
        <w:rPr>
          <w:rFonts w:eastAsia="Arial"/>
        </w:rPr>
      </w:pPr>
      <w:r w:rsidRPr="001210A1">
        <w:rPr>
          <w:rFonts w:eastAsia="Arial"/>
        </w:rPr>
        <w:t>d.</w:t>
      </w:r>
      <w:r w:rsidRPr="001210A1">
        <w:rPr>
          <w:rFonts w:eastAsia="Arial"/>
        </w:rPr>
        <w:tab/>
        <w:t>Per Application ID.</w:t>
      </w:r>
    </w:p>
    <w:p w14:paraId="3DCCDE12" w14:textId="2D875BF7" w:rsidR="00401531" w:rsidRPr="001210A1" w:rsidRDefault="00401531" w:rsidP="00401531">
      <w:pPr>
        <w:pStyle w:val="B2"/>
        <w:rPr>
          <w:rFonts w:eastAsia="Arial"/>
        </w:rPr>
      </w:pPr>
      <w:r w:rsidRPr="001210A1">
        <w:rPr>
          <w:rFonts w:eastAsia="Arial"/>
        </w:rPr>
        <w:t>e.</w:t>
      </w:r>
      <w:r w:rsidRPr="001210A1">
        <w:rPr>
          <w:rFonts w:eastAsia="Arial"/>
        </w:rPr>
        <w:tab/>
        <w:t>Per media streaming session.</w:t>
      </w:r>
    </w:p>
    <w:p w14:paraId="7156D522" w14:textId="38865D58" w:rsidR="00F03D04" w:rsidRPr="001210A1" w:rsidRDefault="00F03D04" w:rsidP="00F03D04">
      <w:pPr>
        <w:rPr>
          <w:rFonts w:eastAsia="Arial"/>
        </w:rPr>
      </w:pPr>
      <w:r w:rsidRPr="001210A1">
        <w:rPr>
          <w:rFonts w:eastAsia="Arial"/>
        </w:rPr>
        <w:t>The following normative changes to TS 26.510 [</w:t>
      </w:r>
      <w:r w:rsidR="003F2D9B">
        <w:rPr>
          <w:rFonts w:eastAsia="Arial"/>
        </w:rPr>
        <w:t>93</w:t>
      </w:r>
      <w:r w:rsidRPr="001210A1">
        <w:rPr>
          <w:rFonts w:eastAsia="Arial"/>
        </w:rPr>
        <w:t>] are proposed:</w:t>
      </w:r>
    </w:p>
    <w:p w14:paraId="42EF16B4" w14:textId="15B7D5A8" w:rsidR="00F03D04" w:rsidRPr="001210A1" w:rsidRDefault="000F1FD9" w:rsidP="00F03D04">
      <w:pPr>
        <w:pStyle w:val="B1"/>
        <w:rPr>
          <w:rFonts w:eastAsia="Arial"/>
        </w:rPr>
      </w:pPr>
      <w:r w:rsidRPr="001210A1">
        <w:rPr>
          <w:rFonts w:eastAsia="Arial"/>
        </w:rPr>
        <w:t>3</w:t>
      </w:r>
      <w:r w:rsidR="008F476A" w:rsidRPr="001210A1">
        <w:rPr>
          <w:rFonts w:eastAsia="Arial"/>
        </w:rPr>
        <w:t>.</w:t>
      </w:r>
      <w:r w:rsidR="008F476A" w:rsidRPr="001210A1">
        <w:rPr>
          <w:rFonts w:eastAsia="Arial"/>
        </w:rPr>
        <w:tab/>
      </w:r>
      <w:r w:rsidR="00F03D04" w:rsidRPr="001210A1">
        <w:rPr>
          <w:rFonts w:eastAsia="Arial"/>
        </w:rPr>
        <w:t>The Content Hosting Configuration specified in clause</w:t>
      </w:r>
      <w:r w:rsidR="006E089A" w:rsidRPr="001210A1">
        <w:rPr>
          <w:rFonts w:eastAsia="Arial"/>
        </w:rPr>
        <w:t>s 5.2.8 and</w:t>
      </w:r>
      <w:r w:rsidR="00F03D04" w:rsidRPr="001210A1">
        <w:rPr>
          <w:rFonts w:eastAsia="Arial"/>
        </w:rPr>
        <w:t> 8.8.3.1 of TS 26.510 [</w:t>
      </w:r>
      <w:r w:rsidR="003F2D9B">
        <w:rPr>
          <w:rFonts w:eastAsia="Arial"/>
        </w:rPr>
        <w:t>93</w:t>
      </w:r>
      <w:r w:rsidR="00F03D04" w:rsidRPr="001210A1">
        <w:rPr>
          <w:rFonts w:eastAsia="Arial"/>
        </w:rPr>
        <w:t>] is extended to include the following additional parameters:</w:t>
      </w:r>
    </w:p>
    <w:p w14:paraId="7F4B279A" w14:textId="68577B06" w:rsidR="00F03D04" w:rsidRPr="00463855" w:rsidRDefault="00F03D04" w:rsidP="00F03D04">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proofErr w:type="spellStart"/>
      <w:r w:rsidRPr="00463855">
        <w:rPr>
          <w:rStyle w:val="Codechar0"/>
          <w:rFonts w:eastAsia="Arial"/>
          <w:noProof w:val="0"/>
          <w:lang w:val="en-GB"/>
        </w:rPr>
        <w:t>DistributionConfiguration</w:t>
      </w:r>
      <w:proofErr w:type="spellEnd"/>
      <w:r w:rsidRPr="00463855">
        <w:rPr>
          <w:rFonts w:eastAsia="Arial"/>
        </w:rPr>
        <w:t xml:space="preserve"> </w:t>
      </w:r>
      <w:r w:rsidR="009C2689" w:rsidRPr="00463855">
        <w:rPr>
          <w:rFonts w:eastAsia="Arial"/>
        </w:rPr>
        <w:t xml:space="preserve">of the Content Hosting Configuration resource provisioned at reference point M1d </w:t>
      </w:r>
      <w:r w:rsidRPr="00463855">
        <w:rPr>
          <w:rFonts w:eastAsia="Arial"/>
        </w:rPr>
        <w:t xml:space="preserve">indicating </w:t>
      </w:r>
      <w:r w:rsidR="009C2689" w:rsidRPr="00463855">
        <w:rPr>
          <w:rFonts w:eastAsia="Arial"/>
        </w:rPr>
        <w:t>the corresponding service location’s</w:t>
      </w:r>
      <w:r w:rsidRPr="00463855">
        <w:rPr>
          <w:rFonts w:eastAsia="Arial"/>
        </w:rPr>
        <w:t xml:space="preserve"> eligibility for participation in content steering.</w:t>
      </w:r>
    </w:p>
    <w:p w14:paraId="6B4D393E" w14:textId="49A0DB1C" w:rsidR="00F03D04" w:rsidRPr="00463855" w:rsidRDefault="004463EB" w:rsidP="00F03D04">
      <w:pPr>
        <w:pStyle w:val="B2"/>
        <w:rPr>
          <w:rFonts w:eastAsia="Arial"/>
        </w:rPr>
      </w:pPr>
      <w:r w:rsidRPr="00463855">
        <w:rPr>
          <w:rFonts w:eastAsia="Arial"/>
        </w:rPr>
        <w:t>b</w:t>
      </w:r>
      <w:r w:rsidR="00F03D04" w:rsidRPr="00463855">
        <w:rPr>
          <w:rFonts w:eastAsia="Arial"/>
        </w:rPr>
        <w:t>.</w:t>
      </w:r>
      <w:r w:rsidR="00F03D04"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72A3CAF9" w14:textId="1B768CFB" w:rsidR="00C46F42" w:rsidRPr="00463855" w:rsidRDefault="00D643B7" w:rsidP="00D643B7">
      <w:pPr>
        <w:pStyle w:val="B2"/>
      </w:pPr>
      <w:r w:rsidRPr="00463855">
        <w:rPr>
          <w:rFonts w:eastAsia="Arial"/>
        </w:rPr>
        <w:t>c.</w:t>
      </w:r>
      <w:r w:rsidRPr="00463855">
        <w:rPr>
          <w:rFonts w:eastAsia="Arial"/>
        </w:rPr>
        <w:tab/>
      </w:r>
      <w:proofErr w:type="spellStart"/>
      <w:r w:rsidR="0004244A" w:rsidRPr="00463855">
        <w:rPr>
          <w:rFonts w:eastAsia="Arial"/>
        </w:rPr>
        <w:t>Correpsonding</w:t>
      </w:r>
      <w:proofErr w:type="spellEnd"/>
      <w:r w:rsidR="0004244A" w:rsidRPr="00463855">
        <w:rPr>
          <w:rFonts w:eastAsia="Arial"/>
        </w:rPr>
        <w:t xml:space="preserve"> to gap 4,</w:t>
      </w:r>
      <w:r w:rsidR="0095055C" w:rsidRPr="00463855">
        <w:t xml:space="preserve"> </w:t>
      </w:r>
      <w:r w:rsidR="00C46F42" w:rsidRPr="00463855">
        <w:t>usage by the 5GMSd AF of the energy-related information obtained by the Energy Information AF instantiated in it to make a content steering decision.</w:t>
      </w:r>
    </w:p>
    <w:p w14:paraId="5B19A9E9" w14:textId="470AC921" w:rsidR="00D643B7" w:rsidRDefault="0004244A" w:rsidP="00D643B7">
      <w:pPr>
        <w:pStyle w:val="B2"/>
        <w:rPr>
          <w:rFonts w:eastAsia="Arial"/>
        </w:rPr>
      </w:pPr>
      <w:r w:rsidRPr="00463855">
        <w:rPr>
          <w:rFonts w:eastAsia="Arial"/>
        </w:rPr>
        <w:t>d.</w:t>
      </w:r>
      <w:r w:rsidRPr="00463855">
        <w:rPr>
          <w:rFonts w:eastAsia="Arial"/>
        </w:rPr>
        <w:tab/>
      </w:r>
      <w:r w:rsidR="00D643B7" w:rsidRPr="00463855">
        <w:rPr>
          <w:rFonts w:eastAsia="Arial"/>
        </w:rPr>
        <w:t xml:space="preserve">Corresponding to gap 5, usage by the 5GMSd AF of the </w:t>
      </w:r>
      <w:proofErr w:type="spellStart"/>
      <w:r w:rsidR="00D643B7" w:rsidRPr="00463855">
        <w:rPr>
          <w:rStyle w:val="Codechar0"/>
          <w:rFonts w:eastAsia="Arial"/>
          <w:noProof w:val="0"/>
          <w:lang w:val="en-GB"/>
        </w:rPr>
        <w:t>DistributionConfiguration</w:t>
      </w:r>
      <w:proofErr w:type="spellEnd"/>
      <w:r w:rsidR="00D643B7" w:rsidRPr="00463855">
        <w:rPr>
          <w:rStyle w:val="Codechar0"/>
          <w:rFonts w:eastAsia="Arial"/>
          <w:noProof w:val="0"/>
          <w:lang w:val="en-GB"/>
        </w:rPr>
        <w:t>.‌</w:t>
      </w:r>
      <w:proofErr w:type="spellStart"/>
      <w:r w:rsidR="00D643B7" w:rsidRPr="00463855">
        <w:rPr>
          <w:rStyle w:val="Codechar0"/>
          <w:rFonts w:eastAsia="Arial"/>
          <w:noProof w:val="0"/>
          <w:lang w:val="en-GB"/>
        </w:rPr>
        <w:t>content‌Preparation‌TemplateId</w:t>
      </w:r>
      <w:proofErr w:type="spellEnd"/>
      <w:r w:rsidR="00D643B7"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sidR="00D643B7">
        <w:rPr>
          <w:rFonts w:eastAsia="Arial"/>
        </w:rPr>
        <w:t xml:space="preserve"> the procedure proposed in clause 7.12.6.</w:t>
      </w:r>
    </w:p>
    <w:p w14:paraId="2B3CB253" w14:textId="4C2D8D11" w:rsidR="006E089A" w:rsidRPr="001210A1" w:rsidRDefault="006E089A" w:rsidP="006E089A">
      <w:pPr>
        <w:rPr>
          <w:rFonts w:eastAsia="Arial"/>
        </w:rPr>
      </w:pPr>
      <w:r w:rsidRPr="001210A1">
        <w:rPr>
          <w:rFonts w:eastAsia="Arial"/>
        </w:rPr>
        <w:t>The following normative changes to TS 26.512 [</w:t>
      </w:r>
      <w:r w:rsidR="00BD1862">
        <w:t>90</w:t>
      </w:r>
      <w:r w:rsidRPr="001210A1">
        <w:rPr>
          <w:rFonts w:eastAsia="Arial"/>
        </w:rPr>
        <w:t>] are proposed:</w:t>
      </w:r>
    </w:p>
    <w:p w14:paraId="36F9925A" w14:textId="488C5BF5" w:rsidR="009C2689" w:rsidRDefault="00B87E8C" w:rsidP="00A743BB">
      <w:pPr>
        <w:pStyle w:val="B1"/>
        <w:rPr>
          <w:rFonts w:eastAsia="Arial"/>
        </w:rPr>
      </w:pPr>
      <w:r w:rsidRPr="001210A1">
        <w:rPr>
          <w:rFonts w:eastAsia="Arial"/>
        </w:rPr>
        <w:t>4</w:t>
      </w:r>
      <w:r w:rsidR="00236E4D" w:rsidRPr="001210A1">
        <w:rPr>
          <w:rFonts w:eastAsia="Arial"/>
        </w:rPr>
        <w:t>.</w:t>
      </w:r>
      <w:r w:rsidR="00236E4D" w:rsidRPr="001210A1">
        <w:rPr>
          <w:rFonts w:eastAsia="Arial"/>
        </w:rPr>
        <w:tab/>
      </w:r>
      <w:r w:rsidR="009C2689">
        <w:rPr>
          <w:rFonts w:eastAsia="Arial"/>
        </w:rPr>
        <w:t xml:space="preserve">The specification of a </w:t>
      </w:r>
      <w:r w:rsidR="009C2689" w:rsidRPr="009C2689">
        <w:rPr>
          <w:rFonts w:eastAsia="Arial"/>
          <w:i/>
          <w:iCs/>
        </w:rPr>
        <w:t>content steering configuration document</w:t>
      </w:r>
      <w:r w:rsidR="009C2689">
        <w:rPr>
          <w:rFonts w:eastAsia="Arial"/>
        </w:rPr>
        <w:t xml:space="preserve"> format based on ETSI TS 103 998 [</w:t>
      </w:r>
      <w:r w:rsidR="002F0A99" w:rsidRPr="00537019">
        <w:rPr>
          <w:rFonts w:eastAsia="Arial"/>
        </w:rPr>
        <w:t>92</w:t>
      </w:r>
      <w:r w:rsidR="009C2689">
        <w:rPr>
          <w:rFonts w:eastAsia="Arial"/>
        </w:rPr>
        <w:t xml:space="preserve">] to be used as a Content Preparation Template </w:t>
      </w:r>
      <w:r w:rsidR="005C4D68">
        <w:rPr>
          <w:rFonts w:eastAsia="Arial"/>
        </w:rPr>
        <w:t xml:space="preserve">resource </w:t>
      </w:r>
      <w:r w:rsidR="009C2689">
        <w:rPr>
          <w:rFonts w:eastAsia="Arial"/>
        </w:rPr>
        <w:t>at reference point M3d only.</w:t>
      </w:r>
    </w:p>
    <w:p w14:paraId="55029E2C" w14:textId="4E3C3E92" w:rsidR="00236E4D" w:rsidRPr="001210A1" w:rsidRDefault="009C2689" w:rsidP="00A743BB">
      <w:pPr>
        <w:pStyle w:val="B1"/>
        <w:rPr>
          <w:rFonts w:eastAsia="Arial"/>
        </w:rPr>
      </w:pPr>
      <w:r>
        <w:rPr>
          <w:rFonts w:eastAsia="Arial"/>
        </w:rPr>
        <w:t>5.</w:t>
      </w:r>
      <w:r>
        <w:rPr>
          <w:rFonts w:eastAsia="Arial"/>
        </w:rPr>
        <w:tab/>
      </w:r>
      <w:r w:rsidR="002979FA" w:rsidRPr="001210A1">
        <w:rPr>
          <w:b/>
          <w:bCs/>
        </w:rPr>
        <w:t>Extensions (as needed) to the procedures and service-based interfaces</w:t>
      </w:r>
      <w:r w:rsidR="002979FA" w:rsidRPr="001210A1">
        <w:t xml:space="preserve"> at reference points </w:t>
      </w:r>
      <w:r w:rsidR="00671871" w:rsidRPr="001210A1">
        <w:t>M1d</w:t>
      </w:r>
      <w:r w:rsidR="002979FA" w:rsidRPr="001210A1">
        <w:t xml:space="preserve">, E3 and </w:t>
      </w:r>
      <w:r w:rsidR="00671871" w:rsidRPr="001210A1">
        <w:t>M5d</w:t>
      </w:r>
      <w:r w:rsidR="002979FA" w:rsidRPr="001210A1">
        <w:t xml:space="preserve"> that pertain to the 5G Media Streaming System, in particular </w:t>
      </w:r>
      <w:proofErr w:type="gramStart"/>
      <w:r w:rsidR="002979FA" w:rsidRPr="001210A1">
        <w:t>with regard to</w:t>
      </w:r>
      <w:proofErr w:type="gramEnd"/>
      <w:r w:rsidR="002979FA" w:rsidRPr="001210A1">
        <w:t xml:space="preserve"> additional energy-related information provided by the 5GMS AS in relation to media streaming sessions.</w:t>
      </w:r>
    </w:p>
    <w:p w14:paraId="6898342C" w14:textId="7F1772E9" w:rsidR="001F3D89" w:rsidRPr="001210A1" w:rsidRDefault="001F3D89" w:rsidP="00DF766F">
      <w:pPr>
        <w:pStyle w:val="Titre3"/>
        <w:rPr>
          <w:rFonts w:eastAsia="Arial"/>
        </w:rPr>
      </w:pPr>
      <w:r w:rsidRPr="001210A1">
        <w:rPr>
          <w:rFonts w:eastAsia="Arial"/>
        </w:rPr>
        <w:t>7.1</w:t>
      </w:r>
      <w:r w:rsidR="00645F33" w:rsidRPr="001210A1">
        <w:rPr>
          <w:rFonts w:eastAsia="Arial"/>
        </w:rPr>
        <w:t>2</w:t>
      </w:r>
      <w:r w:rsidRPr="001210A1">
        <w:rPr>
          <w:rFonts w:eastAsia="Arial"/>
        </w:rPr>
        <w:t>.</w:t>
      </w:r>
      <w:r w:rsidR="00D5666A" w:rsidRPr="001210A1">
        <w:rPr>
          <w:rFonts w:eastAsia="Arial"/>
        </w:rPr>
        <w:t>9</w:t>
      </w:r>
      <w:r w:rsidRPr="001210A1">
        <w:tab/>
      </w:r>
      <w:r w:rsidRPr="001210A1">
        <w:rPr>
          <w:rFonts w:eastAsia="Arial"/>
        </w:rPr>
        <w:t>Summary</w:t>
      </w:r>
      <w:bookmarkEnd w:id="65"/>
    </w:p>
    <w:p w14:paraId="0E530BDC" w14:textId="55F793E1" w:rsidR="00BD5183" w:rsidRPr="001210A1" w:rsidRDefault="00BD5183" w:rsidP="00D643B7">
      <w:pPr>
        <w:keepNext/>
        <w:rPr>
          <w:rFonts w:eastAsia="Arial"/>
        </w:rPr>
      </w:pPr>
      <w:r w:rsidRPr="001210A1">
        <w:rPr>
          <w:rFonts w:eastAsia="Arial"/>
        </w:rPr>
        <w:t xml:space="preserve">This candidate solution proposes a </w:t>
      </w:r>
      <w:r w:rsidR="004F0F47" w:rsidRPr="001210A1">
        <w:rPr>
          <w:rFonts w:eastAsia="Arial"/>
        </w:rPr>
        <w:t xml:space="preserve">new </w:t>
      </w:r>
      <w:r w:rsidRPr="001210A1">
        <w:rPr>
          <w:rFonts w:eastAsia="Arial"/>
        </w:rPr>
        <w:t xml:space="preserve">mechanism allowing </w:t>
      </w:r>
      <w:r w:rsidR="00326041" w:rsidRPr="001210A1">
        <w:rPr>
          <w:rFonts w:eastAsia="Arial"/>
        </w:rPr>
        <w:t xml:space="preserve">5GMSd </w:t>
      </w:r>
      <w:r w:rsidR="0042424C" w:rsidRPr="001210A1">
        <w:rPr>
          <w:rFonts w:eastAsia="Arial"/>
        </w:rPr>
        <w:t>A</w:t>
      </w:r>
      <w:r w:rsidRPr="001210A1">
        <w:rPr>
          <w:rFonts w:eastAsia="Arial"/>
        </w:rPr>
        <w:t xml:space="preserve">pplication </w:t>
      </w:r>
      <w:r w:rsidR="0042424C" w:rsidRPr="001210A1">
        <w:rPr>
          <w:rFonts w:eastAsia="Arial"/>
        </w:rPr>
        <w:t>P</w:t>
      </w:r>
      <w:r w:rsidRPr="001210A1">
        <w:rPr>
          <w:rFonts w:eastAsia="Arial"/>
        </w:rPr>
        <w:t xml:space="preserve">roviders to </w:t>
      </w:r>
      <w:r w:rsidR="0042424C" w:rsidRPr="001210A1">
        <w:rPr>
          <w:rFonts w:eastAsia="Arial"/>
        </w:rPr>
        <w:t>steer the 5GMSd Client towards the service location on the 5GMSd AS</w:t>
      </w:r>
      <w:r w:rsidRPr="001210A1">
        <w:rPr>
          <w:rFonts w:eastAsia="Arial"/>
        </w:rPr>
        <w:t xml:space="preserve"> with the lowest environmental impact, based on:</w:t>
      </w:r>
    </w:p>
    <w:p w14:paraId="05735C37" w14:textId="5170BD61" w:rsidR="00BD5183" w:rsidRPr="001210A1" w:rsidRDefault="00BD5183" w:rsidP="00BD5183">
      <w:pPr>
        <w:pStyle w:val="B1"/>
      </w:pPr>
      <w:r w:rsidRPr="001210A1">
        <w:t>1.</w:t>
      </w:r>
      <w:r w:rsidRPr="001210A1">
        <w:tab/>
        <w:t xml:space="preserve">The collection of network energy-related characteristics by the </w:t>
      </w:r>
      <w:r w:rsidR="000D779F" w:rsidRPr="001210A1">
        <w:t>M</w:t>
      </w:r>
      <w:r w:rsidRPr="001210A1">
        <w:t xml:space="preserve">obile </w:t>
      </w:r>
      <w:r w:rsidR="000D779F" w:rsidRPr="001210A1">
        <w:t>N</w:t>
      </w:r>
      <w:r w:rsidRPr="001210A1">
        <w:t xml:space="preserve">etwork </w:t>
      </w:r>
      <w:r w:rsidR="000D779F" w:rsidRPr="001210A1">
        <w:t>O</w:t>
      </w:r>
      <w:r w:rsidRPr="001210A1">
        <w:t>perator.</w:t>
      </w:r>
      <w:r w:rsidR="00A31A37" w:rsidRPr="001210A1">
        <w:t xml:space="preserve"> This information is </w:t>
      </w:r>
      <w:r w:rsidR="006273C6" w:rsidRPr="001210A1">
        <w:t xml:space="preserve">provided by the </w:t>
      </w:r>
      <w:r w:rsidR="00580730" w:rsidRPr="001210A1">
        <w:t>Energy Information Function</w:t>
      </w:r>
      <w:r w:rsidR="00714DFB" w:rsidRPr="001210A1">
        <w:t xml:space="preserve"> and the </w:t>
      </w:r>
      <w:r w:rsidR="00D5666A" w:rsidRPr="001210A1">
        <w:t>5GMSd </w:t>
      </w:r>
      <w:r w:rsidR="00714DFB" w:rsidRPr="001210A1">
        <w:t>AS</w:t>
      </w:r>
      <w:r w:rsidR="00580730" w:rsidRPr="001210A1">
        <w:t xml:space="preserve"> </w:t>
      </w:r>
      <w:r w:rsidR="007A51E6" w:rsidRPr="001210A1">
        <w:t>to a new component called Energy Information AF</w:t>
      </w:r>
      <w:r w:rsidR="00580730" w:rsidRPr="001210A1">
        <w:t xml:space="preserve">, included in the </w:t>
      </w:r>
      <w:r w:rsidR="00A14754" w:rsidRPr="001210A1">
        <w:t>5GMSd</w:t>
      </w:r>
      <w:r w:rsidR="00B16617" w:rsidRPr="001210A1">
        <w:t> </w:t>
      </w:r>
      <w:r w:rsidR="00580730" w:rsidRPr="001210A1">
        <w:t>AF.</w:t>
      </w:r>
    </w:p>
    <w:p w14:paraId="35A54C86" w14:textId="2DD10559" w:rsidR="00BD5183" w:rsidRPr="001210A1" w:rsidRDefault="00BD5183" w:rsidP="00BD5183">
      <w:pPr>
        <w:pStyle w:val="B1"/>
      </w:pPr>
      <w:r w:rsidRPr="001210A1">
        <w:lastRenderedPageBreak/>
        <w:t>2.</w:t>
      </w:r>
      <w:r w:rsidRPr="001210A1">
        <w:tab/>
      </w:r>
      <w:r w:rsidR="005F4BB8" w:rsidRPr="001210A1">
        <w:t>Standardised i</w:t>
      </w:r>
      <w:r w:rsidR="006B2BE5" w:rsidRPr="001210A1">
        <w:t xml:space="preserve">nterfaces between the </w:t>
      </w:r>
      <w:r w:rsidR="00A14754" w:rsidRPr="001210A1">
        <w:t>5GMSd</w:t>
      </w:r>
      <w:r w:rsidR="00B16617" w:rsidRPr="001210A1">
        <w:t> </w:t>
      </w:r>
      <w:r w:rsidR="006B2BE5" w:rsidRPr="001210A1">
        <w:t xml:space="preserve">AF and the </w:t>
      </w:r>
      <w:r w:rsidR="001A1DFA" w:rsidRPr="001210A1">
        <w:t xml:space="preserve">5GMSd </w:t>
      </w:r>
      <w:r w:rsidR="006B2BE5" w:rsidRPr="001210A1">
        <w:t xml:space="preserve">Application Provider </w:t>
      </w:r>
      <w:r w:rsidR="005F4BB8" w:rsidRPr="001210A1">
        <w:t xml:space="preserve">allowing the </w:t>
      </w:r>
      <w:r w:rsidR="001A1DFA" w:rsidRPr="001210A1">
        <w:t xml:space="preserve">5GMSd </w:t>
      </w:r>
      <w:r w:rsidR="005F4BB8" w:rsidRPr="001210A1">
        <w:t xml:space="preserve">Application Provider </w:t>
      </w:r>
      <w:r w:rsidR="00E91B34" w:rsidRPr="001210A1">
        <w:t>to</w:t>
      </w:r>
      <w:r w:rsidR="007C0AA8" w:rsidRPr="001210A1">
        <w:t xml:space="preserve"> </w:t>
      </w:r>
      <w:r w:rsidR="001A1DFA" w:rsidRPr="001210A1">
        <w:t>provision</w:t>
      </w:r>
      <w:r w:rsidR="007C0AA8" w:rsidRPr="001210A1">
        <w:t xml:space="preserve"> the use of </w:t>
      </w:r>
      <w:r w:rsidR="0042424C" w:rsidRPr="001210A1">
        <w:t xml:space="preserve">the content </w:t>
      </w:r>
      <w:r w:rsidR="007C0AA8" w:rsidRPr="001210A1">
        <w:t>steering mechanism</w:t>
      </w:r>
      <w:r w:rsidR="001A1DFA" w:rsidRPr="001210A1">
        <w:t xml:space="preserve"> with the goal of</w:t>
      </w:r>
      <w:r w:rsidR="00CC6BDB" w:rsidRPr="001210A1">
        <w:t xml:space="preserve"> reducing </w:t>
      </w:r>
      <w:r w:rsidR="0042424C" w:rsidRPr="001210A1">
        <w:t>the</w:t>
      </w:r>
      <w:r w:rsidR="00596739" w:rsidRPr="001210A1">
        <w:t xml:space="preserve"> </w:t>
      </w:r>
      <w:r w:rsidR="00CC6BDB" w:rsidRPr="001210A1">
        <w:t>environmental impact</w:t>
      </w:r>
      <w:r w:rsidR="0042424C" w:rsidRPr="001210A1">
        <w:t xml:space="preserve"> of downlink media streaming</w:t>
      </w:r>
      <w:r w:rsidR="00E91B34" w:rsidRPr="001210A1">
        <w:t>.</w:t>
      </w:r>
    </w:p>
    <w:p w14:paraId="21758068" w14:textId="5837ACAD" w:rsidR="00BD5183" w:rsidRPr="001210A1" w:rsidRDefault="00BD5183" w:rsidP="00BD5183">
      <w:pPr>
        <w:pStyle w:val="B1"/>
      </w:pPr>
      <w:r w:rsidRPr="001210A1">
        <w:t>3.</w:t>
      </w:r>
      <w:r w:rsidRPr="001210A1">
        <w:tab/>
        <w:t xml:space="preserve">The use of this information by </w:t>
      </w:r>
      <w:r w:rsidR="00D366B9" w:rsidRPr="001210A1">
        <w:t xml:space="preserve">a </w:t>
      </w:r>
      <w:r w:rsidR="00A14754" w:rsidRPr="001210A1">
        <w:t>5GMSd</w:t>
      </w:r>
      <w:r w:rsidR="00B16617" w:rsidRPr="001210A1">
        <w:t> </w:t>
      </w:r>
      <w:r w:rsidR="00E963E6" w:rsidRPr="001210A1">
        <w:t>A</w:t>
      </w:r>
      <w:r w:rsidR="00D366B9" w:rsidRPr="001210A1">
        <w:t>S</w:t>
      </w:r>
      <w:r w:rsidR="00E963E6" w:rsidRPr="001210A1">
        <w:t xml:space="preserve"> </w:t>
      </w:r>
      <w:r w:rsidR="0042424C" w:rsidRPr="001210A1">
        <w:t>(</w:t>
      </w:r>
      <w:r w:rsidR="00E963E6" w:rsidRPr="001210A1">
        <w:t xml:space="preserve">acting as </w:t>
      </w:r>
      <w:r w:rsidR="0042424C" w:rsidRPr="001210A1">
        <w:t xml:space="preserve">a content </w:t>
      </w:r>
      <w:r w:rsidRPr="001210A1">
        <w:t>steering server</w:t>
      </w:r>
      <w:r w:rsidR="0042424C" w:rsidRPr="001210A1">
        <w:t>)</w:t>
      </w:r>
      <w:r w:rsidRPr="001210A1">
        <w:t xml:space="preserve"> to dynamically </w:t>
      </w:r>
      <w:r w:rsidR="0042424C" w:rsidRPr="001210A1">
        <w:t>steer 5GMSd Clients</w:t>
      </w:r>
      <w:r w:rsidRPr="001210A1">
        <w:t xml:space="preserve"> toward the </w:t>
      </w:r>
      <w:r w:rsidR="0042424C" w:rsidRPr="001210A1">
        <w:t>service locations</w:t>
      </w:r>
      <w:r w:rsidR="00050E75" w:rsidRPr="001210A1">
        <w:t xml:space="preserve"> with the desired energy characteristics</w:t>
      </w:r>
      <w:r w:rsidRPr="001210A1">
        <w:t>.</w:t>
      </w:r>
    </w:p>
    <w:p w14:paraId="33CBD373" w14:textId="2C59B78D" w:rsidR="00BD5183" w:rsidRPr="001210A1" w:rsidRDefault="00BD5183" w:rsidP="00BD5183">
      <w:pPr>
        <w:rPr>
          <w:rFonts w:eastAsia="Arial"/>
        </w:rPr>
      </w:pPr>
      <w:r w:rsidRPr="001210A1">
        <w:t>This approach optimizes the energy efficiency of multimedia content delivery,</w:t>
      </w:r>
      <w:r w:rsidRPr="001210A1">
        <w:rPr>
          <w:rFonts w:eastAsia="Arial"/>
        </w:rPr>
        <w:t xml:space="preserve"> </w:t>
      </w:r>
      <w:r w:rsidR="0095110B" w:rsidRPr="001210A1">
        <w:rPr>
          <w:rFonts w:eastAsia="Arial"/>
        </w:rPr>
        <w:t>thereby contributing to the reduction of the environmental footprint associated with media streaming services</w:t>
      </w:r>
      <w:r w:rsidRPr="001210A1">
        <w:rPr>
          <w:rFonts w:eastAsia="Arial"/>
        </w:rPr>
        <w:t>.</w:t>
      </w:r>
    </w:p>
    <w:p w14:paraId="04CC7193" w14:textId="51FBDAE8" w:rsidR="007F0639" w:rsidRPr="001210A1" w:rsidRDefault="00BD5183" w:rsidP="00BD5183">
      <w:pPr>
        <w:rPr>
          <w:rFonts w:eastAsia="Arial"/>
        </w:rPr>
      </w:pPr>
      <w:r w:rsidRPr="001210A1">
        <w:rPr>
          <w:rFonts w:eastAsia="Arial"/>
        </w:rPr>
        <w:t xml:space="preserve">The solution applies to any </w:t>
      </w:r>
      <w:r w:rsidR="0042424C" w:rsidRPr="001210A1">
        <w:rPr>
          <w:rFonts w:eastAsia="Arial"/>
        </w:rPr>
        <w:t>5GMSd Application Provider</w:t>
      </w:r>
      <w:r w:rsidRPr="001210A1">
        <w:rPr>
          <w:rFonts w:eastAsia="Arial"/>
        </w:rPr>
        <w:t xml:space="preserve"> delivering </w:t>
      </w:r>
      <w:r w:rsidR="0042424C" w:rsidRPr="001210A1">
        <w:rPr>
          <w:rFonts w:eastAsia="Arial"/>
        </w:rPr>
        <w:t>content</w:t>
      </w:r>
      <w:r w:rsidRPr="001210A1">
        <w:rPr>
          <w:rFonts w:eastAsia="Arial"/>
        </w:rPr>
        <w:t xml:space="preserve"> via </w:t>
      </w:r>
      <w:r w:rsidR="0042424C" w:rsidRPr="001210A1">
        <w:rPr>
          <w:rFonts w:eastAsia="Arial"/>
        </w:rPr>
        <w:t>a 5GMSd System</w:t>
      </w:r>
      <w:r w:rsidRPr="001210A1">
        <w:rPr>
          <w:rFonts w:eastAsia="Arial"/>
        </w:rPr>
        <w:t xml:space="preserve"> and integrates naturally into existing adaptive streaming architectures such as MPEG-DASH and HLS.</w:t>
      </w:r>
    </w:p>
    <w:p w14:paraId="0F044B07" w14:textId="3E38FC5E" w:rsidR="004827D4" w:rsidRPr="001210A1" w:rsidRDefault="004827D4" w:rsidP="00BD5183">
      <w:pPr>
        <w:rPr>
          <w:rFonts w:eastAsia="Arial"/>
        </w:rPr>
      </w:pPr>
      <w:r w:rsidRPr="001210A1">
        <w:rPr>
          <w:rFonts w:eastAsia="Arial"/>
        </w:rPr>
        <w:t>The solution has no impact on the UE</w:t>
      </w:r>
      <w:r w:rsidR="00117C7E" w:rsidRPr="001210A1">
        <w:rPr>
          <w:rFonts w:eastAsia="Arial"/>
        </w:rPr>
        <w:t xml:space="preserve"> </w:t>
      </w:r>
      <w:r w:rsidR="0042424C" w:rsidRPr="001210A1">
        <w:rPr>
          <w:rFonts w:eastAsia="Arial"/>
        </w:rPr>
        <w:t>because the content</w:t>
      </w:r>
      <w:r w:rsidR="00117C7E" w:rsidRPr="001210A1">
        <w:rPr>
          <w:rFonts w:eastAsia="Arial"/>
        </w:rPr>
        <w:t xml:space="preserve"> steering mechanisms </w:t>
      </w:r>
      <w:r w:rsidR="0042424C" w:rsidRPr="001210A1">
        <w:rPr>
          <w:rFonts w:eastAsia="Arial"/>
        </w:rPr>
        <w:t xml:space="preserve">employed </w:t>
      </w:r>
      <w:r w:rsidR="00117C7E" w:rsidRPr="001210A1">
        <w:rPr>
          <w:rFonts w:eastAsia="Arial"/>
        </w:rPr>
        <w:t xml:space="preserve">are part of adaptive streaming protocols such as MPEG-DASH and </w:t>
      </w:r>
      <w:proofErr w:type="gramStart"/>
      <w:r w:rsidR="00117C7E" w:rsidRPr="001210A1">
        <w:rPr>
          <w:rFonts w:eastAsia="Arial"/>
        </w:rPr>
        <w:t>HLS</w:t>
      </w:r>
      <w:r w:rsidR="00690A94" w:rsidRPr="001210A1">
        <w:rPr>
          <w:rFonts w:eastAsia="Arial"/>
        </w:rPr>
        <w:t>, a</w:t>
      </w:r>
      <w:r w:rsidR="00A758EA" w:rsidRPr="001210A1">
        <w:rPr>
          <w:rFonts w:eastAsia="Arial"/>
        </w:rPr>
        <w:t>nd</w:t>
      </w:r>
      <w:proofErr w:type="gramEnd"/>
      <w:r w:rsidR="00D643B7" w:rsidRPr="001210A1">
        <w:rPr>
          <w:rFonts w:eastAsia="Arial"/>
        </w:rPr>
        <w:t xml:space="preserve"> also</w:t>
      </w:r>
      <w:r w:rsidR="00690A94" w:rsidRPr="001210A1">
        <w:rPr>
          <w:rFonts w:eastAsia="Arial"/>
        </w:rPr>
        <w:t xml:space="preserve"> has the advantage </w:t>
      </w:r>
      <w:r w:rsidR="00D643B7">
        <w:rPr>
          <w:rFonts w:eastAsia="Arial"/>
        </w:rPr>
        <w:t>of</w:t>
      </w:r>
      <w:r w:rsidR="00690A94" w:rsidRPr="001210A1">
        <w:rPr>
          <w:rFonts w:eastAsia="Arial"/>
        </w:rPr>
        <w:t xml:space="preserve"> not impact</w:t>
      </w:r>
      <w:r w:rsidR="00D643B7">
        <w:rPr>
          <w:rFonts w:eastAsia="Arial"/>
        </w:rPr>
        <w:t>ing</w:t>
      </w:r>
      <w:r w:rsidR="00690A94" w:rsidRPr="001210A1">
        <w:rPr>
          <w:rFonts w:eastAsia="Arial"/>
        </w:rPr>
        <w:t xml:space="preserve"> the </w:t>
      </w:r>
      <w:r w:rsidR="00D643B7">
        <w:rPr>
          <w:rFonts w:eastAsia="Arial"/>
        </w:rPr>
        <w:t>User</w:t>
      </w:r>
      <w:r w:rsidR="00690A94" w:rsidRPr="001210A1">
        <w:rPr>
          <w:rFonts w:eastAsia="Arial"/>
        </w:rPr>
        <w:t xml:space="preserve"> </w:t>
      </w:r>
      <w:r w:rsidR="00D643B7">
        <w:rPr>
          <w:rFonts w:eastAsia="Arial"/>
        </w:rPr>
        <w:t>P</w:t>
      </w:r>
      <w:r w:rsidR="00690A94" w:rsidRPr="001210A1">
        <w:rPr>
          <w:rFonts w:eastAsia="Arial"/>
        </w:rPr>
        <w:t>lane</w:t>
      </w:r>
      <w:r w:rsidRPr="001210A1">
        <w:rPr>
          <w:rFonts w:eastAsia="Arial"/>
        </w:rPr>
        <w:t>.</w:t>
      </w:r>
      <w:r w:rsidR="00F979D9" w:rsidRPr="001210A1">
        <w:rPr>
          <w:rFonts w:eastAsia="Arial"/>
        </w:rPr>
        <w:t xml:space="preserve"> The selection </w:t>
      </w:r>
      <w:r w:rsidR="00AD01B5" w:rsidRPr="001210A1">
        <w:rPr>
          <w:rFonts w:eastAsia="Arial"/>
        </w:rPr>
        <w:t xml:space="preserve">of the service location with the </w:t>
      </w:r>
      <w:r w:rsidR="0042424C" w:rsidRPr="001210A1">
        <w:rPr>
          <w:rFonts w:eastAsia="Arial"/>
        </w:rPr>
        <w:t>desired environmental impact</w:t>
      </w:r>
      <w:r w:rsidR="00AD01B5" w:rsidRPr="001210A1">
        <w:rPr>
          <w:rFonts w:eastAsia="Arial"/>
        </w:rPr>
        <w:t xml:space="preserve"> is </w:t>
      </w:r>
      <w:r w:rsidR="0042424C" w:rsidRPr="001210A1">
        <w:rPr>
          <w:rFonts w:eastAsia="Arial"/>
        </w:rPr>
        <w:t>achieved</w:t>
      </w:r>
      <w:r w:rsidR="00AD01B5" w:rsidRPr="001210A1">
        <w:rPr>
          <w:rFonts w:eastAsia="Arial"/>
        </w:rPr>
        <w:t xml:space="preserve"> by giving a higher priority </w:t>
      </w:r>
      <w:r w:rsidR="00B16617" w:rsidRPr="001210A1">
        <w:rPr>
          <w:rFonts w:eastAsia="Arial"/>
        </w:rPr>
        <w:t>to</w:t>
      </w:r>
      <w:r w:rsidR="00AD01B5" w:rsidRPr="001210A1">
        <w:rPr>
          <w:rFonts w:eastAsia="Arial"/>
        </w:rPr>
        <w:t xml:space="preserve"> this service location</w:t>
      </w:r>
      <w:r w:rsidR="00B16617" w:rsidRPr="001210A1">
        <w:rPr>
          <w:rFonts w:eastAsia="Arial"/>
        </w:rPr>
        <w:t xml:space="preserve"> in the </w:t>
      </w:r>
      <w:r w:rsidR="0042424C" w:rsidRPr="001210A1">
        <w:rPr>
          <w:rFonts w:eastAsia="Arial"/>
        </w:rPr>
        <w:t xml:space="preserve">steering </w:t>
      </w:r>
      <w:r w:rsidR="00B16617" w:rsidRPr="001210A1">
        <w:rPr>
          <w:rFonts w:eastAsia="Arial"/>
        </w:rPr>
        <w:t>instructions provided by the content steering service</w:t>
      </w:r>
      <w:r w:rsidR="00AD01B5" w:rsidRPr="001210A1">
        <w:rPr>
          <w:rFonts w:eastAsia="Arial"/>
        </w:rPr>
        <w:t>.</w:t>
      </w:r>
    </w:p>
    <w:bookmarkEnd w:id="11"/>
    <w:p w14:paraId="1606CB6C" w14:textId="53DEA3A5" w:rsidR="006B4608" w:rsidRPr="00980F9B" w:rsidRDefault="006B4608" w:rsidP="006B4608">
      <w:pPr>
        <w:pStyle w:val="Changelast"/>
      </w:pPr>
      <w:r w:rsidRPr="001210A1">
        <w:t>End of changes</w:t>
      </w:r>
    </w:p>
    <w:sectPr w:rsidR="006B4608" w:rsidRPr="00980F9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4" w:author="LEMOTHEUX Julien INNOV/IT-S" w:date="2026-01-12T11:37:00Z" w:initials="JL">
    <w:p w14:paraId="147BE1A8" w14:textId="77777777" w:rsidR="005D2CE3" w:rsidRDefault="00BA24F5" w:rsidP="005D2CE3">
      <w:pPr>
        <w:pStyle w:val="Commentaire"/>
      </w:pPr>
      <w:r w:rsidRPr="001210A1">
        <w:rPr>
          <w:rStyle w:val="Marquedecommentaire"/>
        </w:rPr>
        <w:annotationRef/>
      </w:r>
      <w:r w:rsidR="005D2CE3" w:rsidRPr="001210A1">
        <w:t>See 26942-CR0022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47BE1A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D83F50" w16cex:dateUtc="2026-01-12T1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47BE1A8" w16cid:durableId="6ED83F5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971F55" w14:textId="77777777" w:rsidR="00550C79" w:rsidRPr="001210A1" w:rsidRDefault="00550C79">
      <w:r w:rsidRPr="001210A1">
        <w:separator/>
      </w:r>
    </w:p>
  </w:endnote>
  <w:endnote w:type="continuationSeparator" w:id="0">
    <w:p w14:paraId="6193BAF4" w14:textId="77777777" w:rsidR="00550C79" w:rsidRPr="001210A1" w:rsidRDefault="00550C79">
      <w:r w:rsidRPr="001210A1">
        <w:continuationSeparator/>
      </w:r>
    </w:p>
  </w:endnote>
  <w:endnote w:type="continuationNotice" w:id="1">
    <w:p w14:paraId="4717B598" w14:textId="77777777" w:rsidR="00550C79" w:rsidRPr="001210A1" w:rsidRDefault="00550C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1210A1" w:rsidRDefault="00521EE3">
    <w:pPr>
      <w:pStyle w:val="Pieddepage"/>
      <w:rPr>
        <w:noProof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1210A1" w:rsidRDefault="00521EE3">
    <w:pPr>
      <w:pStyle w:val="Pieddepage"/>
      <w:rPr>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1210A1" w:rsidRDefault="00521EE3">
    <w:pPr>
      <w:pStyle w:val="Pieddepage"/>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53CD71" w14:textId="77777777" w:rsidR="00550C79" w:rsidRPr="001210A1" w:rsidRDefault="00550C79">
      <w:r w:rsidRPr="001210A1">
        <w:separator/>
      </w:r>
    </w:p>
  </w:footnote>
  <w:footnote w:type="continuationSeparator" w:id="0">
    <w:p w14:paraId="45909C9B" w14:textId="77777777" w:rsidR="00550C79" w:rsidRPr="001210A1" w:rsidRDefault="00550C79">
      <w:r w:rsidRPr="001210A1">
        <w:continuationSeparator/>
      </w:r>
    </w:p>
  </w:footnote>
  <w:footnote w:type="continuationNotice" w:id="1">
    <w:p w14:paraId="155E2031" w14:textId="77777777" w:rsidR="00550C79" w:rsidRPr="001210A1" w:rsidRDefault="00550C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1210A1" w:rsidRDefault="008E3E93">
    <w:pPr>
      <w:pStyle w:val="En-tte"/>
      <w:tabs>
        <w:tab w:val="right" w:pos="9639"/>
      </w:tabs>
      <w:rPr>
        <w:noProof w:val="0"/>
      </w:rPr>
    </w:pPr>
    <w:r w:rsidRPr="001210A1">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rson w15:author="Richard Bradbury (2026-02-04)">
    <w15:presenceInfo w15:providerId="None" w15:userId="Richard Bradbury (2026-02-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865"/>
    <w:rsid w:val="0000381A"/>
    <w:rsid w:val="00004C4B"/>
    <w:rsid w:val="00004D54"/>
    <w:rsid w:val="0000514F"/>
    <w:rsid w:val="00005531"/>
    <w:rsid w:val="000060EE"/>
    <w:rsid w:val="00006776"/>
    <w:rsid w:val="00006A0F"/>
    <w:rsid w:val="00006E90"/>
    <w:rsid w:val="00007295"/>
    <w:rsid w:val="00007339"/>
    <w:rsid w:val="00010198"/>
    <w:rsid w:val="00010635"/>
    <w:rsid w:val="00010F85"/>
    <w:rsid w:val="000120BC"/>
    <w:rsid w:val="00012CDC"/>
    <w:rsid w:val="00012F15"/>
    <w:rsid w:val="00013BEB"/>
    <w:rsid w:val="00013E63"/>
    <w:rsid w:val="0001496C"/>
    <w:rsid w:val="00014FCF"/>
    <w:rsid w:val="000158DE"/>
    <w:rsid w:val="00016086"/>
    <w:rsid w:val="00016D4A"/>
    <w:rsid w:val="0002004E"/>
    <w:rsid w:val="00020213"/>
    <w:rsid w:val="00020AC8"/>
    <w:rsid w:val="000213B5"/>
    <w:rsid w:val="00021AEC"/>
    <w:rsid w:val="000226E8"/>
    <w:rsid w:val="00022E4A"/>
    <w:rsid w:val="000231B2"/>
    <w:rsid w:val="00023593"/>
    <w:rsid w:val="000239AA"/>
    <w:rsid w:val="000239E4"/>
    <w:rsid w:val="00025C25"/>
    <w:rsid w:val="00025DE4"/>
    <w:rsid w:val="00027D35"/>
    <w:rsid w:val="00027DC0"/>
    <w:rsid w:val="00031269"/>
    <w:rsid w:val="000314D0"/>
    <w:rsid w:val="00031690"/>
    <w:rsid w:val="00033DD8"/>
    <w:rsid w:val="00035151"/>
    <w:rsid w:val="0003527B"/>
    <w:rsid w:val="00035D0B"/>
    <w:rsid w:val="000377A9"/>
    <w:rsid w:val="00037F82"/>
    <w:rsid w:val="0004029F"/>
    <w:rsid w:val="0004113C"/>
    <w:rsid w:val="000414F2"/>
    <w:rsid w:val="0004153C"/>
    <w:rsid w:val="000420DC"/>
    <w:rsid w:val="0004244A"/>
    <w:rsid w:val="00042928"/>
    <w:rsid w:val="0004327A"/>
    <w:rsid w:val="00043D5E"/>
    <w:rsid w:val="00044187"/>
    <w:rsid w:val="0004435F"/>
    <w:rsid w:val="00044829"/>
    <w:rsid w:val="00044C9C"/>
    <w:rsid w:val="00045C82"/>
    <w:rsid w:val="000462AE"/>
    <w:rsid w:val="000469A8"/>
    <w:rsid w:val="00050B15"/>
    <w:rsid w:val="00050E75"/>
    <w:rsid w:val="000516F2"/>
    <w:rsid w:val="00051EFE"/>
    <w:rsid w:val="0005218C"/>
    <w:rsid w:val="000527A4"/>
    <w:rsid w:val="00053ED5"/>
    <w:rsid w:val="00054834"/>
    <w:rsid w:val="00054F44"/>
    <w:rsid w:val="00055AEC"/>
    <w:rsid w:val="000577BD"/>
    <w:rsid w:val="00057DA4"/>
    <w:rsid w:val="00061571"/>
    <w:rsid w:val="0006158B"/>
    <w:rsid w:val="000619E1"/>
    <w:rsid w:val="00061F28"/>
    <w:rsid w:val="00062BAF"/>
    <w:rsid w:val="00062FF1"/>
    <w:rsid w:val="00064A32"/>
    <w:rsid w:val="00065D61"/>
    <w:rsid w:val="000712CB"/>
    <w:rsid w:val="00072B0F"/>
    <w:rsid w:val="00073390"/>
    <w:rsid w:val="00073FE9"/>
    <w:rsid w:val="00075DD2"/>
    <w:rsid w:val="0007689D"/>
    <w:rsid w:val="00077366"/>
    <w:rsid w:val="00077739"/>
    <w:rsid w:val="0008103F"/>
    <w:rsid w:val="00081121"/>
    <w:rsid w:val="0008118E"/>
    <w:rsid w:val="000819A9"/>
    <w:rsid w:val="00084179"/>
    <w:rsid w:val="00084A66"/>
    <w:rsid w:val="000863BC"/>
    <w:rsid w:val="0008771E"/>
    <w:rsid w:val="00087F59"/>
    <w:rsid w:val="0009000E"/>
    <w:rsid w:val="00091149"/>
    <w:rsid w:val="0009117F"/>
    <w:rsid w:val="00091A2F"/>
    <w:rsid w:val="00091B6E"/>
    <w:rsid w:val="000927BD"/>
    <w:rsid w:val="00092A7C"/>
    <w:rsid w:val="00092AD2"/>
    <w:rsid w:val="00092E5A"/>
    <w:rsid w:val="00093EF4"/>
    <w:rsid w:val="000957AB"/>
    <w:rsid w:val="00095B1F"/>
    <w:rsid w:val="00096E15"/>
    <w:rsid w:val="000A087D"/>
    <w:rsid w:val="000A118A"/>
    <w:rsid w:val="000A175F"/>
    <w:rsid w:val="000A328A"/>
    <w:rsid w:val="000A35BD"/>
    <w:rsid w:val="000A6394"/>
    <w:rsid w:val="000A6F6A"/>
    <w:rsid w:val="000B134B"/>
    <w:rsid w:val="000B1910"/>
    <w:rsid w:val="000B3194"/>
    <w:rsid w:val="000B339B"/>
    <w:rsid w:val="000B3748"/>
    <w:rsid w:val="000B3BB2"/>
    <w:rsid w:val="000B498A"/>
    <w:rsid w:val="000B52F1"/>
    <w:rsid w:val="000B53F6"/>
    <w:rsid w:val="000B57FC"/>
    <w:rsid w:val="000B5DB4"/>
    <w:rsid w:val="000B7FED"/>
    <w:rsid w:val="000C038A"/>
    <w:rsid w:val="000C1229"/>
    <w:rsid w:val="000C1BFE"/>
    <w:rsid w:val="000C29FC"/>
    <w:rsid w:val="000C3170"/>
    <w:rsid w:val="000C3540"/>
    <w:rsid w:val="000C38AD"/>
    <w:rsid w:val="000C3B69"/>
    <w:rsid w:val="000C3ECD"/>
    <w:rsid w:val="000C42E2"/>
    <w:rsid w:val="000C49B1"/>
    <w:rsid w:val="000C49D4"/>
    <w:rsid w:val="000C4CBE"/>
    <w:rsid w:val="000C59AA"/>
    <w:rsid w:val="000C5A8A"/>
    <w:rsid w:val="000C5B67"/>
    <w:rsid w:val="000C6598"/>
    <w:rsid w:val="000C6F67"/>
    <w:rsid w:val="000D13BD"/>
    <w:rsid w:val="000D1626"/>
    <w:rsid w:val="000D1DF9"/>
    <w:rsid w:val="000D2606"/>
    <w:rsid w:val="000D275E"/>
    <w:rsid w:val="000D2874"/>
    <w:rsid w:val="000D3D86"/>
    <w:rsid w:val="000D4A28"/>
    <w:rsid w:val="000D4C0D"/>
    <w:rsid w:val="000D4F03"/>
    <w:rsid w:val="000D4F18"/>
    <w:rsid w:val="000D50A7"/>
    <w:rsid w:val="000D698B"/>
    <w:rsid w:val="000D6B8D"/>
    <w:rsid w:val="000D779F"/>
    <w:rsid w:val="000D7CCC"/>
    <w:rsid w:val="000D7CD4"/>
    <w:rsid w:val="000D7DE3"/>
    <w:rsid w:val="000E051D"/>
    <w:rsid w:val="000E0557"/>
    <w:rsid w:val="000E0E4A"/>
    <w:rsid w:val="000E1904"/>
    <w:rsid w:val="000E1DA6"/>
    <w:rsid w:val="000E2F3B"/>
    <w:rsid w:val="000E3812"/>
    <w:rsid w:val="000E398A"/>
    <w:rsid w:val="000E58F7"/>
    <w:rsid w:val="000E5CFE"/>
    <w:rsid w:val="000E6D94"/>
    <w:rsid w:val="000E6EB5"/>
    <w:rsid w:val="000E7FA5"/>
    <w:rsid w:val="000F02F8"/>
    <w:rsid w:val="000F0DF5"/>
    <w:rsid w:val="000F1026"/>
    <w:rsid w:val="000F1959"/>
    <w:rsid w:val="000F1FD9"/>
    <w:rsid w:val="000F2113"/>
    <w:rsid w:val="000F269A"/>
    <w:rsid w:val="000F2D53"/>
    <w:rsid w:val="000F3930"/>
    <w:rsid w:val="000F3BCE"/>
    <w:rsid w:val="000F4A59"/>
    <w:rsid w:val="000F59D9"/>
    <w:rsid w:val="000F62A2"/>
    <w:rsid w:val="00100888"/>
    <w:rsid w:val="0010140D"/>
    <w:rsid w:val="00102429"/>
    <w:rsid w:val="00102461"/>
    <w:rsid w:val="001025C8"/>
    <w:rsid w:val="00102979"/>
    <w:rsid w:val="00102B16"/>
    <w:rsid w:val="00103226"/>
    <w:rsid w:val="00105E54"/>
    <w:rsid w:val="00106BDB"/>
    <w:rsid w:val="0010759A"/>
    <w:rsid w:val="00107696"/>
    <w:rsid w:val="001076C4"/>
    <w:rsid w:val="00107AB7"/>
    <w:rsid w:val="001114BD"/>
    <w:rsid w:val="00111943"/>
    <w:rsid w:val="001135FB"/>
    <w:rsid w:val="00113948"/>
    <w:rsid w:val="00114F5E"/>
    <w:rsid w:val="00115126"/>
    <w:rsid w:val="0011557D"/>
    <w:rsid w:val="00115714"/>
    <w:rsid w:val="00115CEA"/>
    <w:rsid w:val="00117510"/>
    <w:rsid w:val="00117C7E"/>
    <w:rsid w:val="00120710"/>
    <w:rsid w:val="001210A1"/>
    <w:rsid w:val="001224D9"/>
    <w:rsid w:val="00122AAB"/>
    <w:rsid w:val="001247CC"/>
    <w:rsid w:val="00124ADE"/>
    <w:rsid w:val="00126373"/>
    <w:rsid w:val="00126BD4"/>
    <w:rsid w:val="00127478"/>
    <w:rsid w:val="001275EF"/>
    <w:rsid w:val="00130F83"/>
    <w:rsid w:val="00130FE8"/>
    <w:rsid w:val="00131441"/>
    <w:rsid w:val="001321D1"/>
    <w:rsid w:val="00132291"/>
    <w:rsid w:val="0013254F"/>
    <w:rsid w:val="0013291A"/>
    <w:rsid w:val="00133D14"/>
    <w:rsid w:val="001340E8"/>
    <w:rsid w:val="0013554A"/>
    <w:rsid w:val="001356BA"/>
    <w:rsid w:val="00135D91"/>
    <w:rsid w:val="00136181"/>
    <w:rsid w:val="001364DE"/>
    <w:rsid w:val="00136D1A"/>
    <w:rsid w:val="00137276"/>
    <w:rsid w:val="00137F91"/>
    <w:rsid w:val="001404FA"/>
    <w:rsid w:val="00140CD0"/>
    <w:rsid w:val="00142E7B"/>
    <w:rsid w:val="001435D2"/>
    <w:rsid w:val="00143B68"/>
    <w:rsid w:val="001449A4"/>
    <w:rsid w:val="001455D0"/>
    <w:rsid w:val="00145D43"/>
    <w:rsid w:val="00145F98"/>
    <w:rsid w:val="001472C0"/>
    <w:rsid w:val="0014767B"/>
    <w:rsid w:val="001513AF"/>
    <w:rsid w:val="001521CB"/>
    <w:rsid w:val="0015240A"/>
    <w:rsid w:val="00152914"/>
    <w:rsid w:val="001539A9"/>
    <w:rsid w:val="00153A61"/>
    <w:rsid w:val="0015446C"/>
    <w:rsid w:val="00154971"/>
    <w:rsid w:val="00154A08"/>
    <w:rsid w:val="00155954"/>
    <w:rsid w:val="00156086"/>
    <w:rsid w:val="00157A7D"/>
    <w:rsid w:val="00157F46"/>
    <w:rsid w:val="001603F5"/>
    <w:rsid w:val="00161194"/>
    <w:rsid w:val="00162202"/>
    <w:rsid w:val="0016240A"/>
    <w:rsid w:val="00162813"/>
    <w:rsid w:val="0016321B"/>
    <w:rsid w:val="00163E57"/>
    <w:rsid w:val="00164857"/>
    <w:rsid w:val="00164DF5"/>
    <w:rsid w:val="00165603"/>
    <w:rsid w:val="00170595"/>
    <w:rsid w:val="00170B3D"/>
    <w:rsid w:val="00170D3C"/>
    <w:rsid w:val="00171452"/>
    <w:rsid w:val="00171E72"/>
    <w:rsid w:val="00172036"/>
    <w:rsid w:val="00172982"/>
    <w:rsid w:val="00172E0C"/>
    <w:rsid w:val="0017321E"/>
    <w:rsid w:val="00173DF3"/>
    <w:rsid w:val="0017595B"/>
    <w:rsid w:val="00175C48"/>
    <w:rsid w:val="00175E32"/>
    <w:rsid w:val="00175EAA"/>
    <w:rsid w:val="001764EB"/>
    <w:rsid w:val="00176B22"/>
    <w:rsid w:val="00176FAC"/>
    <w:rsid w:val="00177395"/>
    <w:rsid w:val="00181823"/>
    <w:rsid w:val="00182370"/>
    <w:rsid w:val="00182914"/>
    <w:rsid w:val="00183BAD"/>
    <w:rsid w:val="00184731"/>
    <w:rsid w:val="00185CDD"/>
    <w:rsid w:val="001862B0"/>
    <w:rsid w:val="001904BA"/>
    <w:rsid w:val="00190994"/>
    <w:rsid w:val="001919BF"/>
    <w:rsid w:val="00192245"/>
    <w:rsid w:val="00192C46"/>
    <w:rsid w:val="00193A04"/>
    <w:rsid w:val="0019401A"/>
    <w:rsid w:val="001948F6"/>
    <w:rsid w:val="00194AFC"/>
    <w:rsid w:val="00195A32"/>
    <w:rsid w:val="00195D6C"/>
    <w:rsid w:val="001963FE"/>
    <w:rsid w:val="00196B9B"/>
    <w:rsid w:val="00197383"/>
    <w:rsid w:val="00197D15"/>
    <w:rsid w:val="001A0031"/>
    <w:rsid w:val="001A050F"/>
    <w:rsid w:val="001A08B3"/>
    <w:rsid w:val="001A0D83"/>
    <w:rsid w:val="001A1513"/>
    <w:rsid w:val="001A1DFA"/>
    <w:rsid w:val="001A2273"/>
    <w:rsid w:val="001A2B93"/>
    <w:rsid w:val="001A3782"/>
    <w:rsid w:val="001A3876"/>
    <w:rsid w:val="001A398F"/>
    <w:rsid w:val="001A533E"/>
    <w:rsid w:val="001A54F3"/>
    <w:rsid w:val="001A5DD1"/>
    <w:rsid w:val="001A7B60"/>
    <w:rsid w:val="001B0430"/>
    <w:rsid w:val="001B0C6D"/>
    <w:rsid w:val="001B3594"/>
    <w:rsid w:val="001B46F4"/>
    <w:rsid w:val="001B52F0"/>
    <w:rsid w:val="001B5A02"/>
    <w:rsid w:val="001B5A93"/>
    <w:rsid w:val="001B60BE"/>
    <w:rsid w:val="001B6475"/>
    <w:rsid w:val="001B6751"/>
    <w:rsid w:val="001B6C55"/>
    <w:rsid w:val="001B6DCA"/>
    <w:rsid w:val="001B6F7D"/>
    <w:rsid w:val="001B78D6"/>
    <w:rsid w:val="001B7A65"/>
    <w:rsid w:val="001C0093"/>
    <w:rsid w:val="001C09C5"/>
    <w:rsid w:val="001C10B3"/>
    <w:rsid w:val="001C1123"/>
    <w:rsid w:val="001C11B4"/>
    <w:rsid w:val="001C1429"/>
    <w:rsid w:val="001C1484"/>
    <w:rsid w:val="001C3320"/>
    <w:rsid w:val="001C3A3A"/>
    <w:rsid w:val="001C41FB"/>
    <w:rsid w:val="001C5FBA"/>
    <w:rsid w:val="001C6132"/>
    <w:rsid w:val="001C646D"/>
    <w:rsid w:val="001C6B5D"/>
    <w:rsid w:val="001C6BEE"/>
    <w:rsid w:val="001D0886"/>
    <w:rsid w:val="001D2E43"/>
    <w:rsid w:val="001D4341"/>
    <w:rsid w:val="001D4759"/>
    <w:rsid w:val="001D48EE"/>
    <w:rsid w:val="001D57AC"/>
    <w:rsid w:val="001D5B80"/>
    <w:rsid w:val="001D6231"/>
    <w:rsid w:val="001D635F"/>
    <w:rsid w:val="001D6577"/>
    <w:rsid w:val="001D72E0"/>
    <w:rsid w:val="001D78CF"/>
    <w:rsid w:val="001D7BA4"/>
    <w:rsid w:val="001E03E0"/>
    <w:rsid w:val="001E2D8B"/>
    <w:rsid w:val="001E2E28"/>
    <w:rsid w:val="001E3C5C"/>
    <w:rsid w:val="001E41F3"/>
    <w:rsid w:val="001E41FB"/>
    <w:rsid w:val="001E5878"/>
    <w:rsid w:val="001E78E8"/>
    <w:rsid w:val="001E7DBA"/>
    <w:rsid w:val="001F1782"/>
    <w:rsid w:val="001F1FE3"/>
    <w:rsid w:val="001F2387"/>
    <w:rsid w:val="001F300A"/>
    <w:rsid w:val="001F33D9"/>
    <w:rsid w:val="001F3489"/>
    <w:rsid w:val="001F3D89"/>
    <w:rsid w:val="001F3DBB"/>
    <w:rsid w:val="001F3E46"/>
    <w:rsid w:val="001F4D62"/>
    <w:rsid w:val="001F5129"/>
    <w:rsid w:val="001F5374"/>
    <w:rsid w:val="001F54B4"/>
    <w:rsid w:val="001F66B7"/>
    <w:rsid w:val="001F719A"/>
    <w:rsid w:val="001F74DA"/>
    <w:rsid w:val="00200520"/>
    <w:rsid w:val="00200820"/>
    <w:rsid w:val="0020162F"/>
    <w:rsid w:val="002016B1"/>
    <w:rsid w:val="002020F5"/>
    <w:rsid w:val="002034AD"/>
    <w:rsid w:val="002045A7"/>
    <w:rsid w:val="00206D9A"/>
    <w:rsid w:val="00206EB9"/>
    <w:rsid w:val="002078C4"/>
    <w:rsid w:val="00210230"/>
    <w:rsid w:val="00211725"/>
    <w:rsid w:val="00212292"/>
    <w:rsid w:val="00212421"/>
    <w:rsid w:val="002124F6"/>
    <w:rsid w:val="00212C02"/>
    <w:rsid w:val="00212F13"/>
    <w:rsid w:val="00212F47"/>
    <w:rsid w:val="0021343B"/>
    <w:rsid w:val="00213F76"/>
    <w:rsid w:val="00214037"/>
    <w:rsid w:val="002144FD"/>
    <w:rsid w:val="00215D2F"/>
    <w:rsid w:val="002163FD"/>
    <w:rsid w:val="00216472"/>
    <w:rsid w:val="0021679D"/>
    <w:rsid w:val="00216CB4"/>
    <w:rsid w:val="00216D5C"/>
    <w:rsid w:val="00220125"/>
    <w:rsid w:val="002203AB"/>
    <w:rsid w:val="002207C8"/>
    <w:rsid w:val="00222392"/>
    <w:rsid w:val="002225E3"/>
    <w:rsid w:val="002231A0"/>
    <w:rsid w:val="00223310"/>
    <w:rsid w:val="0022384B"/>
    <w:rsid w:val="00230307"/>
    <w:rsid w:val="0023067D"/>
    <w:rsid w:val="002313C4"/>
    <w:rsid w:val="00231835"/>
    <w:rsid w:val="0023381B"/>
    <w:rsid w:val="002347D6"/>
    <w:rsid w:val="00235B1C"/>
    <w:rsid w:val="00236E4D"/>
    <w:rsid w:val="00237AED"/>
    <w:rsid w:val="00237DA7"/>
    <w:rsid w:val="00240594"/>
    <w:rsid w:val="00241313"/>
    <w:rsid w:val="00241968"/>
    <w:rsid w:val="00242601"/>
    <w:rsid w:val="00242E19"/>
    <w:rsid w:val="00242E5B"/>
    <w:rsid w:val="002444B2"/>
    <w:rsid w:val="00244853"/>
    <w:rsid w:val="00245537"/>
    <w:rsid w:val="00245CB7"/>
    <w:rsid w:val="0024624C"/>
    <w:rsid w:val="002465A8"/>
    <w:rsid w:val="002501CC"/>
    <w:rsid w:val="00250ABE"/>
    <w:rsid w:val="0025127F"/>
    <w:rsid w:val="00253ABF"/>
    <w:rsid w:val="002543EC"/>
    <w:rsid w:val="0025485E"/>
    <w:rsid w:val="00255DFE"/>
    <w:rsid w:val="00255E46"/>
    <w:rsid w:val="00256BD4"/>
    <w:rsid w:val="00256E57"/>
    <w:rsid w:val="00257640"/>
    <w:rsid w:val="0026004D"/>
    <w:rsid w:val="00260456"/>
    <w:rsid w:val="00261525"/>
    <w:rsid w:val="00262023"/>
    <w:rsid w:val="00263629"/>
    <w:rsid w:val="00263812"/>
    <w:rsid w:val="002638F5"/>
    <w:rsid w:val="00263FF5"/>
    <w:rsid w:val="002640DD"/>
    <w:rsid w:val="002654DE"/>
    <w:rsid w:val="0026566E"/>
    <w:rsid w:val="002660CB"/>
    <w:rsid w:val="002666AB"/>
    <w:rsid w:val="0026674A"/>
    <w:rsid w:val="00266E40"/>
    <w:rsid w:val="00267186"/>
    <w:rsid w:val="002676BA"/>
    <w:rsid w:val="002709E5"/>
    <w:rsid w:val="0027105E"/>
    <w:rsid w:val="0027190C"/>
    <w:rsid w:val="002741A1"/>
    <w:rsid w:val="00275351"/>
    <w:rsid w:val="00275B42"/>
    <w:rsid w:val="00275D12"/>
    <w:rsid w:val="002760D3"/>
    <w:rsid w:val="002776D2"/>
    <w:rsid w:val="0027789B"/>
    <w:rsid w:val="00280023"/>
    <w:rsid w:val="00280BC6"/>
    <w:rsid w:val="00280CF8"/>
    <w:rsid w:val="00281319"/>
    <w:rsid w:val="00281333"/>
    <w:rsid w:val="00282D59"/>
    <w:rsid w:val="00283C91"/>
    <w:rsid w:val="002849D7"/>
    <w:rsid w:val="00284BDB"/>
    <w:rsid w:val="00284BDC"/>
    <w:rsid w:val="00284C46"/>
    <w:rsid w:val="00284FEB"/>
    <w:rsid w:val="002860C4"/>
    <w:rsid w:val="0028785F"/>
    <w:rsid w:val="00287EDA"/>
    <w:rsid w:val="002908D4"/>
    <w:rsid w:val="00290C12"/>
    <w:rsid w:val="00292502"/>
    <w:rsid w:val="002938AB"/>
    <w:rsid w:val="002949F3"/>
    <w:rsid w:val="00295F2C"/>
    <w:rsid w:val="00296A5C"/>
    <w:rsid w:val="002973A6"/>
    <w:rsid w:val="002975D1"/>
    <w:rsid w:val="00297858"/>
    <w:rsid w:val="002979FA"/>
    <w:rsid w:val="002A1A51"/>
    <w:rsid w:val="002A2184"/>
    <w:rsid w:val="002A39B6"/>
    <w:rsid w:val="002A3D2B"/>
    <w:rsid w:val="002A4789"/>
    <w:rsid w:val="002A5161"/>
    <w:rsid w:val="002A51C5"/>
    <w:rsid w:val="002A55EA"/>
    <w:rsid w:val="002A5985"/>
    <w:rsid w:val="002A5B40"/>
    <w:rsid w:val="002A68B6"/>
    <w:rsid w:val="002A78DB"/>
    <w:rsid w:val="002B0120"/>
    <w:rsid w:val="002B13F5"/>
    <w:rsid w:val="002B19C9"/>
    <w:rsid w:val="002B1B83"/>
    <w:rsid w:val="002B1D2E"/>
    <w:rsid w:val="002B27FF"/>
    <w:rsid w:val="002B28B5"/>
    <w:rsid w:val="002B53E0"/>
    <w:rsid w:val="002B5741"/>
    <w:rsid w:val="002B6211"/>
    <w:rsid w:val="002B7413"/>
    <w:rsid w:val="002C0682"/>
    <w:rsid w:val="002C0828"/>
    <w:rsid w:val="002C10CF"/>
    <w:rsid w:val="002C4000"/>
    <w:rsid w:val="002C5B01"/>
    <w:rsid w:val="002C5F3D"/>
    <w:rsid w:val="002C65C1"/>
    <w:rsid w:val="002C69DC"/>
    <w:rsid w:val="002C75E6"/>
    <w:rsid w:val="002C7860"/>
    <w:rsid w:val="002C7AFA"/>
    <w:rsid w:val="002C7E3F"/>
    <w:rsid w:val="002D0F52"/>
    <w:rsid w:val="002D12DC"/>
    <w:rsid w:val="002D163D"/>
    <w:rsid w:val="002D1758"/>
    <w:rsid w:val="002D215D"/>
    <w:rsid w:val="002D23DF"/>
    <w:rsid w:val="002D4BD9"/>
    <w:rsid w:val="002D564D"/>
    <w:rsid w:val="002E0FF8"/>
    <w:rsid w:val="002E1101"/>
    <w:rsid w:val="002E145B"/>
    <w:rsid w:val="002E1A32"/>
    <w:rsid w:val="002E26A4"/>
    <w:rsid w:val="002E2EC2"/>
    <w:rsid w:val="002E3AB9"/>
    <w:rsid w:val="002E4F1A"/>
    <w:rsid w:val="002E4FDA"/>
    <w:rsid w:val="002E56F5"/>
    <w:rsid w:val="002E593A"/>
    <w:rsid w:val="002E68E3"/>
    <w:rsid w:val="002E71C3"/>
    <w:rsid w:val="002E7532"/>
    <w:rsid w:val="002E7ECD"/>
    <w:rsid w:val="002F0370"/>
    <w:rsid w:val="002F062F"/>
    <w:rsid w:val="002F0A99"/>
    <w:rsid w:val="002F0C28"/>
    <w:rsid w:val="002F102E"/>
    <w:rsid w:val="002F1195"/>
    <w:rsid w:val="002F297A"/>
    <w:rsid w:val="002F430D"/>
    <w:rsid w:val="002F452D"/>
    <w:rsid w:val="002F4C57"/>
    <w:rsid w:val="002F5263"/>
    <w:rsid w:val="002F69D5"/>
    <w:rsid w:val="002F6BB0"/>
    <w:rsid w:val="002F7B2C"/>
    <w:rsid w:val="00303293"/>
    <w:rsid w:val="00303A64"/>
    <w:rsid w:val="00303C0E"/>
    <w:rsid w:val="00303EBE"/>
    <w:rsid w:val="00304B4A"/>
    <w:rsid w:val="00305409"/>
    <w:rsid w:val="00305F21"/>
    <w:rsid w:val="00306E46"/>
    <w:rsid w:val="00306E6C"/>
    <w:rsid w:val="00307AB5"/>
    <w:rsid w:val="003102D5"/>
    <w:rsid w:val="0031109F"/>
    <w:rsid w:val="00311D3C"/>
    <w:rsid w:val="00312AC5"/>
    <w:rsid w:val="00313D2C"/>
    <w:rsid w:val="0031405D"/>
    <w:rsid w:val="00314F62"/>
    <w:rsid w:val="003152BB"/>
    <w:rsid w:val="00315D69"/>
    <w:rsid w:val="003165B1"/>
    <w:rsid w:val="0031726F"/>
    <w:rsid w:val="003173ED"/>
    <w:rsid w:val="003174C0"/>
    <w:rsid w:val="00320AE9"/>
    <w:rsid w:val="003222E5"/>
    <w:rsid w:val="00322C86"/>
    <w:rsid w:val="00322D12"/>
    <w:rsid w:val="003239BF"/>
    <w:rsid w:val="00323CBF"/>
    <w:rsid w:val="00326041"/>
    <w:rsid w:val="00326882"/>
    <w:rsid w:val="00327867"/>
    <w:rsid w:val="003278C0"/>
    <w:rsid w:val="00330970"/>
    <w:rsid w:val="00330A07"/>
    <w:rsid w:val="0033164B"/>
    <w:rsid w:val="00331D1C"/>
    <w:rsid w:val="00331EA5"/>
    <w:rsid w:val="00332022"/>
    <w:rsid w:val="003326FE"/>
    <w:rsid w:val="003335F7"/>
    <w:rsid w:val="00334CB6"/>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0A15"/>
    <w:rsid w:val="00351B87"/>
    <w:rsid w:val="00354EB9"/>
    <w:rsid w:val="00355374"/>
    <w:rsid w:val="00355685"/>
    <w:rsid w:val="003558D0"/>
    <w:rsid w:val="00356D3E"/>
    <w:rsid w:val="00357200"/>
    <w:rsid w:val="003609EF"/>
    <w:rsid w:val="0036231A"/>
    <w:rsid w:val="00362574"/>
    <w:rsid w:val="00362956"/>
    <w:rsid w:val="00363501"/>
    <w:rsid w:val="00363E96"/>
    <w:rsid w:val="00366699"/>
    <w:rsid w:val="00367258"/>
    <w:rsid w:val="003679BE"/>
    <w:rsid w:val="003702BE"/>
    <w:rsid w:val="003708FC"/>
    <w:rsid w:val="00370F44"/>
    <w:rsid w:val="003716DA"/>
    <w:rsid w:val="00371BE9"/>
    <w:rsid w:val="003723D9"/>
    <w:rsid w:val="00374DD4"/>
    <w:rsid w:val="00375D3B"/>
    <w:rsid w:val="00375F7A"/>
    <w:rsid w:val="00376A70"/>
    <w:rsid w:val="00377F84"/>
    <w:rsid w:val="00380103"/>
    <w:rsid w:val="00380636"/>
    <w:rsid w:val="003843FB"/>
    <w:rsid w:val="003846D3"/>
    <w:rsid w:val="00385ADB"/>
    <w:rsid w:val="00385ED9"/>
    <w:rsid w:val="0038674C"/>
    <w:rsid w:val="00386CF7"/>
    <w:rsid w:val="00387011"/>
    <w:rsid w:val="003871BE"/>
    <w:rsid w:val="00387300"/>
    <w:rsid w:val="0038761B"/>
    <w:rsid w:val="00387A2D"/>
    <w:rsid w:val="00387E00"/>
    <w:rsid w:val="00390126"/>
    <w:rsid w:val="00390C28"/>
    <w:rsid w:val="00390C91"/>
    <w:rsid w:val="0039124C"/>
    <w:rsid w:val="00391887"/>
    <w:rsid w:val="00391E23"/>
    <w:rsid w:val="0039370A"/>
    <w:rsid w:val="00393FF5"/>
    <w:rsid w:val="00394547"/>
    <w:rsid w:val="00394789"/>
    <w:rsid w:val="00394B4B"/>
    <w:rsid w:val="00394C8C"/>
    <w:rsid w:val="00395DA2"/>
    <w:rsid w:val="00395F13"/>
    <w:rsid w:val="00396168"/>
    <w:rsid w:val="003966A3"/>
    <w:rsid w:val="003A1539"/>
    <w:rsid w:val="003A2680"/>
    <w:rsid w:val="003A2F49"/>
    <w:rsid w:val="003A30A9"/>
    <w:rsid w:val="003A39CA"/>
    <w:rsid w:val="003A3A63"/>
    <w:rsid w:val="003A3DC5"/>
    <w:rsid w:val="003A42C6"/>
    <w:rsid w:val="003A48D2"/>
    <w:rsid w:val="003A4A33"/>
    <w:rsid w:val="003A5BAF"/>
    <w:rsid w:val="003A5DFD"/>
    <w:rsid w:val="003A6497"/>
    <w:rsid w:val="003A6547"/>
    <w:rsid w:val="003A689D"/>
    <w:rsid w:val="003A74EC"/>
    <w:rsid w:val="003A778A"/>
    <w:rsid w:val="003B045F"/>
    <w:rsid w:val="003B1F69"/>
    <w:rsid w:val="003B22ED"/>
    <w:rsid w:val="003B2517"/>
    <w:rsid w:val="003B41C2"/>
    <w:rsid w:val="003B425C"/>
    <w:rsid w:val="003B569F"/>
    <w:rsid w:val="003B63CC"/>
    <w:rsid w:val="003B65B4"/>
    <w:rsid w:val="003B6626"/>
    <w:rsid w:val="003B79CE"/>
    <w:rsid w:val="003C069F"/>
    <w:rsid w:val="003C10D7"/>
    <w:rsid w:val="003C1F63"/>
    <w:rsid w:val="003C264D"/>
    <w:rsid w:val="003C2E52"/>
    <w:rsid w:val="003C2F47"/>
    <w:rsid w:val="003C4F56"/>
    <w:rsid w:val="003C528F"/>
    <w:rsid w:val="003C642F"/>
    <w:rsid w:val="003C6A2B"/>
    <w:rsid w:val="003C7030"/>
    <w:rsid w:val="003C7266"/>
    <w:rsid w:val="003C75DA"/>
    <w:rsid w:val="003C761C"/>
    <w:rsid w:val="003D04DB"/>
    <w:rsid w:val="003D14B5"/>
    <w:rsid w:val="003D1EF3"/>
    <w:rsid w:val="003D30DE"/>
    <w:rsid w:val="003D329D"/>
    <w:rsid w:val="003D4553"/>
    <w:rsid w:val="003D485C"/>
    <w:rsid w:val="003D5EB2"/>
    <w:rsid w:val="003D5F9B"/>
    <w:rsid w:val="003E0A2B"/>
    <w:rsid w:val="003E0A30"/>
    <w:rsid w:val="003E0B17"/>
    <w:rsid w:val="003E1494"/>
    <w:rsid w:val="003E1A36"/>
    <w:rsid w:val="003E2F7E"/>
    <w:rsid w:val="003E3702"/>
    <w:rsid w:val="003E3F4D"/>
    <w:rsid w:val="003E3F97"/>
    <w:rsid w:val="003E489E"/>
    <w:rsid w:val="003E6314"/>
    <w:rsid w:val="003E682F"/>
    <w:rsid w:val="003F05E3"/>
    <w:rsid w:val="003F203F"/>
    <w:rsid w:val="003F26F8"/>
    <w:rsid w:val="003F27B5"/>
    <w:rsid w:val="003F2D9B"/>
    <w:rsid w:val="003F38F0"/>
    <w:rsid w:val="003F4AF7"/>
    <w:rsid w:val="003F4D2F"/>
    <w:rsid w:val="003F50B3"/>
    <w:rsid w:val="003F5E70"/>
    <w:rsid w:val="003F67DD"/>
    <w:rsid w:val="003F6D27"/>
    <w:rsid w:val="003F7B7F"/>
    <w:rsid w:val="004004D3"/>
    <w:rsid w:val="00400978"/>
    <w:rsid w:val="00400A99"/>
    <w:rsid w:val="00400AA9"/>
    <w:rsid w:val="00401531"/>
    <w:rsid w:val="004015E1"/>
    <w:rsid w:val="004019CF"/>
    <w:rsid w:val="00402100"/>
    <w:rsid w:val="00402766"/>
    <w:rsid w:val="004035D1"/>
    <w:rsid w:val="00403E28"/>
    <w:rsid w:val="00404290"/>
    <w:rsid w:val="00404A80"/>
    <w:rsid w:val="00404ABF"/>
    <w:rsid w:val="0040636F"/>
    <w:rsid w:val="004072C1"/>
    <w:rsid w:val="0041002A"/>
    <w:rsid w:val="00410371"/>
    <w:rsid w:val="004103D6"/>
    <w:rsid w:val="00411BFE"/>
    <w:rsid w:val="00413544"/>
    <w:rsid w:val="00414637"/>
    <w:rsid w:val="00415284"/>
    <w:rsid w:val="00415452"/>
    <w:rsid w:val="00416B6C"/>
    <w:rsid w:val="0041743A"/>
    <w:rsid w:val="004178BE"/>
    <w:rsid w:val="00417F80"/>
    <w:rsid w:val="00420419"/>
    <w:rsid w:val="004209B7"/>
    <w:rsid w:val="00420FF5"/>
    <w:rsid w:val="004215C6"/>
    <w:rsid w:val="00421809"/>
    <w:rsid w:val="004219D3"/>
    <w:rsid w:val="00421FF5"/>
    <w:rsid w:val="004220E8"/>
    <w:rsid w:val="00422651"/>
    <w:rsid w:val="00423863"/>
    <w:rsid w:val="004239C6"/>
    <w:rsid w:val="00423B47"/>
    <w:rsid w:val="00423BA4"/>
    <w:rsid w:val="00423D15"/>
    <w:rsid w:val="0042424C"/>
    <w:rsid w:val="004242F1"/>
    <w:rsid w:val="00425128"/>
    <w:rsid w:val="00426B73"/>
    <w:rsid w:val="00427F8D"/>
    <w:rsid w:val="00430B42"/>
    <w:rsid w:val="00431EAE"/>
    <w:rsid w:val="0043299C"/>
    <w:rsid w:val="00434018"/>
    <w:rsid w:val="00434313"/>
    <w:rsid w:val="0043486B"/>
    <w:rsid w:val="00434E01"/>
    <w:rsid w:val="004377D6"/>
    <w:rsid w:val="00437B8D"/>
    <w:rsid w:val="00437D44"/>
    <w:rsid w:val="00440606"/>
    <w:rsid w:val="00440A53"/>
    <w:rsid w:val="004412B6"/>
    <w:rsid w:val="00441735"/>
    <w:rsid w:val="00441D4A"/>
    <w:rsid w:val="004455DA"/>
    <w:rsid w:val="004461A5"/>
    <w:rsid w:val="004463EB"/>
    <w:rsid w:val="00446BC5"/>
    <w:rsid w:val="00446C9A"/>
    <w:rsid w:val="00446CDB"/>
    <w:rsid w:val="00450280"/>
    <w:rsid w:val="004503B2"/>
    <w:rsid w:val="004515BA"/>
    <w:rsid w:val="0045391F"/>
    <w:rsid w:val="00453E52"/>
    <w:rsid w:val="004541A3"/>
    <w:rsid w:val="0045424A"/>
    <w:rsid w:val="00456F5E"/>
    <w:rsid w:val="00460FDC"/>
    <w:rsid w:val="00462285"/>
    <w:rsid w:val="004625C7"/>
    <w:rsid w:val="00462DA0"/>
    <w:rsid w:val="00463855"/>
    <w:rsid w:val="00463BBC"/>
    <w:rsid w:val="00464F53"/>
    <w:rsid w:val="00465197"/>
    <w:rsid w:val="00465FB6"/>
    <w:rsid w:val="0046632F"/>
    <w:rsid w:val="00466DF3"/>
    <w:rsid w:val="004670A1"/>
    <w:rsid w:val="00470F89"/>
    <w:rsid w:val="00472388"/>
    <w:rsid w:val="0047284F"/>
    <w:rsid w:val="004733CD"/>
    <w:rsid w:val="004740B0"/>
    <w:rsid w:val="004747AE"/>
    <w:rsid w:val="004747BD"/>
    <w:rsid w:val="00474A03"/>
    <w:rsid w:val="0047500A"/>
    <w:rsid w:val="00475286"/>
    <w:rsid w:val="00475936"/>
    <w:rsid w:val="00475AE5"/>
    <w:rsid w:val="00477119"/>
    <w:rsid w:val="00477E60"/>
    <w:rsid w:val="004800F5"/>
    <w:rsid w:val="004826DF"/>
    <w:rsid w:val="004827D4"/>
    <w:rsid w:val="0048315B"/>
    <w:rsid w:val="0048403F"/>
    <w:rsid w:val="00485443"/>
    <w:rsid w:val="004858A6"/>
    <w:rsid w:val="00485DAD"/>
    <w:rsid w:val="0048643D"/>
    <w:rsid w:val="00491B21"/>
    <w:rsid w:val="00491BE0"/>
    <w:rsid w:val="00493CE7"/>
    <w:rsid w:val="00493D98"/>
    <w:rsid w:val="00494D9F"/>
    <w:rsid w:val="004958F8"/>
    <w:rsid w:val="0049663B"/>
    <w:rsid w:val="0049675E"/>
    <w:rsid w:val="004971E9"/>
    <w:rsid w:val="004A010F"/>
    <w:rsid w:val="004A042D"/>
    <w:rsid w:val="004A08FF"/>
    <w:rsid w:val="004A0BEE"/>
    <w:rsid w:val="004A17F3"/>
    <w:rsid w:val="004A1B69"/>
    <w:rsid w:val="004A24E1"/>
    <w:rsid w:val="004A2B37"/>
    <w:rsid w:val="004A406A"/>
    <w:rsid w:val="004A6257"/>
    <w:rsid w:val="004A63E2"/>
    <w:rsid w:val="004A6909"/>
    <w:rsid w:val="004A7268"/>
    <w:rsid w:val="004A7736"/>
    <w:rsid w:val="004A7EBB"/>
    <w:rsid w:val="004B125F"/>
    <w:rsid w:val="004B13FA"/>
    <w:rsid w:val="004B2A31"/>
    <w:rsid w:val="004B3224"/>
    <w:rsid w:val="004B434F"/>
    <w:rsid w:val="004B53EB"/>
    <w:rsid w:val="004B5C82"/>
    <w:rsid w:val="004B63A9"/>
    <w:rsid w:val="004B6530"/>
    <w:rsid w:val="004B75B7"/>
    <w:rsid w:val="004B798A"/>
    <w:rsid w:val="004C0226"/>
    <w:rsid w:val="004C240D"/>
    <w:rsid w:val="004C2871"/>
    <w:rsid w:val="004C2A22"/>
    <w:rsid w:val="004C3CB8"/>
    <w:rsid w:val="004C5B2B"/>
    <w:rsid w:val="004C5F69"/>
    <w:rsid w:val="004C64A6"/>
    <w:rsid w:val="004C6791"/>
    <w:rsid w:val="004C6B7C"/>
    <w:rsid w:val="004C7890"/>
    <w:rsid w:val="004C7D7E"/>
    <w:rsid w:val="004D017D"/>
    <w:rsid w:val="004D0DA5"/>
    <w:rsid w:val="004D3602"/>
    <w:rsid w:val="004D5865"/>
    <w:rsid w:val="004D5ED9"/>
    <w:rsid w:val="004D6AD0"/>
    <w:rsid w:val="004D6C67"/>
    <w:rsid w:val="004D7301"/>
    <w:rsid w:val="004D744C"/>
    <w:rsid w:val="004D7EDC"/>
    <w:rsid w:val="004E1A9A"/>
    <w:rsid w:val="004E2329"/>
    <w:rsid w:val="004E2D0C"/>
    <w:rsid w:val="004E3807"/>
    <w:rsid w:val="004E5D13"/>
    <w:rsid w:val="004E6694"/>
    <w:rsid w:val="004E70F3"/>
    <w:rsid w:val="004E76A9"/>
    <w:rsid w:val="004F034B"/>
    <w:rsid w:val="004F05A4"/>
    <w:rsid w:val="004F0F47"/>
    <w:rsid w:val="004F15D3"/>
    <w:rsid w:val="004F41CB"/>
    <w:rsid w:val="004F5510"/>
    <w:rsid w:val="004F5782"/>
    <w:rsid w:val="004F59EB"/>
    <w:rsid w:val="00500497"/>
    <w:rsid w:val="00500904"/>
    <w:rsid w:val="0050125A"/>
    <w:rsid w:val="00502156"/>
    <w:rsid w:val="00503066"/>
    <w:rsid w:val="00503B57"/>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45FE"/>
    <w:rsid w:val="00524B19"/>
    <w:rsid w:val="00524D59"/>
    <w:rsid w:val="005259FD"/>
    <w:rsid w:val="0053002D"/>
    <w:rsid w:val="005310C5"/>
    <w:rsid w:val="005322CE"/>
    <w:rsid w:val="00532FC2"/>
    <w:rsid w:val="005332B7"/>
    <w:rsid w:val="00533EB0"/>
    <w:rsid w:val="00534BA3"/>
    <w:rsid w:val="00534EBA"/>
    <w:rsid w:val="005352A3"/>
    <w:rsid w:val="00536BDB"/>
    <w:rsid w:val="00536F53"/>
    <w:rsid w:val="00537019"/>
    <w:rsid w:val="00537897"/>
    <w:rsid w:val="00540274"/>
    <w:rsid w:val="0054100D"/>
    <w:rsid w:val="0054189F"/>
    <w:rsid w:val="00541A0A"/>
    <w:rsid w:val="005420A7"/>
    <w:rsid w:val="00542242"/>
    <w:rsid w:val="005422C7"/>
    <w:rsid w:val="00542D77"/>
    <w:rsid w:val="00543053"/>
    <w:rsid w:val="00543931"/>
    <w:rsid w:val="00543EF0"/>
    <w:rsid w:val="00544050"/>
    <w:rsid w:val="0054539B"/>
    <w:rsid w:val="00545528"/>
    <w:rsid w:val="0054552E"/>
    <w:rsid w:val="0054593C"/>
    <w:rsid w:val="00546512"/>
    <w:rsid w:val="00546E46"/>
    <w:rsid w:val="00547111"/>
    <w:rsid w:val="0054772A"/>
    <w:rsid w:val="00547D48"/>
    <w:rsid w:val="00550673"/>
    <w:rsid w:val="00550C79"/>
    <w:rsid w:val="00550EC0"/>
    <w:rsid w:val="00550F9E"/>
    <w:rsid w:val="00552034"/>
    <w:rsid w:val="00552EB9"/>
    <w:rsid w:val="00554E41"/>
    <w:rsid w:val="005551C2"/>
    <w:rsid w:val="00555684"/>
    <w:rsid w:val="0055586B"/>
    <w:rsid w:val="00555966"/>
    <w:rsid w:val="00557C40"/>
    <w:rsid w:val="00560A2C"/>
    <w:rsid w:val="005610AF"/>
    <w:rsid w:val="00561A02"/>
    <w:rsid w:val="00561D02"/>
    <w:rsid w:val="00563223"/>
    <w:rsid w:val="005636AF"/>
    <w:rsid w:val="00564011"/>
    <w:rsid w:val="00564B93"/>
    <w:rsid w:val="00565722"/>
    <w:rsid w:val="00565AF2"/>
    <w:rsid w:val="00565DD5"/>
    <w:rsid w:val="00565F7E"/>
    <w:rsid w:val="00567674"/>
    <w:rsid w:val="00567FDE"/>
    <w:rsid w:val="00570AC0"/>
    <w:rsid w:val="005712DF"/>
    <w:rsid w:val="00571909"/>
    <w:rsid w:val="00573109"/>
    <w:rsid w:val="00573625"/>
    <w:rsid w:val="00573D3F"/>
    <w:rsid w:val="0057427E"/>
    <w:rsid w:val="00574491"/>
    <w:rsid w:val="00575E9A"/>
    <w:rsid w:val="0057648E"/>
    <w:rsid w:val="00576B8B"/>
    <w:rsid w:val="0057736C"/>
    <w:rsid w:val="00580730"/>
    <w:rsid w:val="00580AF6"/>
    <w:rsid w:val="00580F38"/>
    <w:rsid w:val="00582DCA"/>
    <w:rsid w:val="00582F10"/>
    <w:rsid w:val="00583534"/>
    <w:rsid w:val="00583A6A"/>
    <w:rsid w:val="00583C61"/>
    <w:rsid w:val="005849BB"/>
    <w:rsid w:val="0058677A"/>
    <w:rsid w:val="005869D4"/>
    <w:rsid w:val="00586F16"/>
    <w:rsid w:val="0059029E"/>
    <w:rsid w:val="005909DA"/>
    <w:rsid w:val="00591543"/>
    <w:rsid w:val="0059179D"/>
    <w:rsid w:val="00591873"/>
    <w:rsid w:val="005926E6"/>
    <w:rsid w:val="005928CC"/>
    <w:rsid w:val="00592A75"/>
    <w:rsid w:val="00592D74"/>
    <w:rsid w:val="00593334"/>
    <w:rsid w:val="005935DD"/>
    <w:rsid w:val="00593839"/>
    <w:rsid w:val="00593B1C"/>
    <w:rsid w:val="00593E8B"/>
    <w:rsid w:val="0059637B"/>
    <w:rsid w:val="00596739"/>
    <w:rsid w:val="00596846"/>
    <w:rsid w:val="00597172"/>
    <w:rsid w:val="00597734"/>
    <w:rsid w:val="00597B67"/>
    <w:rsid w:val="00597EF1"/>
    <w:rsid w:val="005A08CA"/>
    <w:rsid w:val="005A093A"/>
    <w:rsid w:val="005A15F4"/>
    <w:rsid w:val="005A21C2"/>
    <w:rsid w:val="005A3AB4"/>
    <w:rsid w:val="005A4245"/>
    <w:rsid w:val="005A45C8"/>
    <w:rsid w:val="005A4858"/>
    <w:rsid w:val="005A5B8F"/>
    <w:rsid w:val="005A6FDE"/>
    <w:rsid w:val="005A7B63"/>
    <w:rsid w:val="005B084D"/>
    <w:rsid w:val="005B0A54"/>
    <w:rsid w:val="005B0B10"/>
    <w:rsid w:val="005B0C68"/>
    <w:rsid w:val="005B1289"/>
    <w:rsid w:val="005B2A84"/>
    <w:rsid w:val="005B3062"/>
    <w:rsid w:val="005B3FA6"/>
    <w:rsid w:val="005B4BDF"/>
    <w:rsid w:val="005B4F4B"/>
    <w:rsid w:val="005B681B"/>
    <w:rsid w:val="005B6D61"/>
    <w:rsid w:val="005C09F0"/>
    <w:rsid w:val="005C0B14"/>
    <w:rsid w:val="005C1EA8"/>
    <w:rsid w:val="005C1EE7"/>
    <w:rsid w:val="005C2427"/>
    <w:rsid w:val="005C2DCF"/>
    <w:rsid w:val="005C3CAA"/>
    <w:rsid w:val="005C4D68"/>
    <w:rsid w:val="005C4F95"/>
    <w:rsid w:val="005C4FDC"/>
    <w:rsid w:val="005C5374"/>
    <w:rsid w:val="005C592D"/>
    <w:rsid w:val="005C77F4"/>
    <w:rsid w:val="005C7D1D"/>
    <w:rsid w:val="005D00D2"/>
    <w:rsid w:val="005D0749"/>
    <w:rsid w:val="005D0C1C"/>
    <w:rsid w:val="005D1184"/>
    <w:rsid w:val="005D1303"/>
    <w:rsid w:val="005D1BE1"/>
    <w:rsid w:val="005D2CE3"/>
    <w:rsid w:val="005D2E3C"/>
    <w:rsid w:val="005D3AAD"/>
    <w:rsid w:val="005D3C9D"/>
    <w:rsid w:val="005D5146"/>
    <w:rsid w:val="005D5219"/>
    <w:rsid w:val="005D6280"/>
    <w:rsid w:val="005D65D0"/>
    <w:rsid w:val="005D71FB"/>
    <w:rsid w:val="005E0AD3"/>
    <w:rsid w:val="005E0C44"/>
    <w:rsid w:val="005E0C92"/>
    <w:rsid w:val="005E1E41"/>
    <w:rsid w:val="005E220E"/>
    <w:rsid w:val="005E2C44"/>
    <w:rsid w:val="005E2FBB"/>
    <w:rsid w:val="005E3B30"/>
    <w:rsid w:val="005E59E9"/>
    <w:rsid w:val="005E5DC9"/>
    <w:rsid w:val="005E60F7"/>
    <w:rsid w:val="005E66DB"/>
    <w:rsid w:val="005E6991"/>
    <w:rsid w:val="005E7699"/>
    <w:rsid w:val="005E7E8B"/>
    <w:rsid w:val="005E7EFD"/>
    <w:rsid w:val="005F06CF"/>
    <w:rsid w:val="005F07D0"/>
    <w:rsid w:val="005F1FC6"/>
    <w:rsid w:val="005F292B"/>
    <w:rsid w:val="005F29F0"/>
    <w:rsid w:val="005F2C3A"/>
    <w:rsid w:val="005F34F9"/>
    <w:rsid w:val="005F4176"/>
    <w:rsid w:val="005F4569"/>
    <w:rsid w:val="005F4787"/>
    <w:rsid w:val="005F4BB8"/>
    <w:rsid w:val="005F4EE6"/>
    <w:rsid w:val="005F50E0"/>
    <w:rsid w:val="005F5E8D"/>
    <w:rsid w:val="005F65B3"/>
    <w:rsid w:val="005F7353"/>
    <w:rsid w:val="0060110E"/>
    <w:rsid w:val="006013D2"/>
    <w:rsid w:val="0060142F"/>
    <w:rsid w:val="00601CE4"/>
    <w:rsid w:val="00602005"/>
    <w:rsid w:val="006024DA"/>
    <w:rsid w:val="00602736"/>
    <w:rsid w:val="0060277E"/>
    <w:rsid w:val="00603711"/>
    <w:rsid w:val="00603ED4"/>
    <w:rsid w:val="00604514"/>
    <w:rsid w:val="00604BF9"/>
    <w:rsid w:val="00605156"/>
    <w:rsid w:val="00605700"/>
    <w:rsid w:val="00606A23"/>
    <w:rsid w:val="00606C07"/>
    <w:rsid w:val="00606E6F"/>
    <w:rsid w:val="006103FC"/>
    <w:rsid w:val="0061167C"/>
    <w:rsid w:val="00611A79"/>
    <w:rsid w:val="00611CF4"/>
    <w:rsid w:val="00611FBF"/>
    <w:rsid w:val="0061255A"/>
    <w:rsid w:val="00612E94"/>
    <w:rsid w:val="00612FA7"/>
    <w:rsid w:val="0061327E"/>
    <w:rsid w:val="00613555"/>
    <w:rsid w:val="00613EED"/>
    <w:rsid w:val="006149E5"/>
    <w:rsid w:val="00614ABA"/>
    <w:rsid w:val="00614EA7"/>
    <w:rsid w:val="00615116"/>
    <w:rsid w:val="006151A7"/>
    <w:rsid w:val="00615BB3"/>
    <w:rsid w:val="00615F76"/>
    <w:rsid w:val="00616064"/>
    <w:rsid w:val="006165E9"/>
    <w:rsid w:val="00616646"/>
    <w:rsid w:val="00616DE9"/>
    <w:rsid w:val="0061784D"/>
    <w:rsid w:val="00617E8D"/>
    <w:rsid w:val="006203FB"/>
    <w:rsid w:val="0062093E"/>
    <w:rsid w:val="00621188"/>
    <w:rsid w:val="00621CE4"/>
    <w:rsid w:val="00621E17"/>
    <w:rsid w:val="00622341"/>
    <w:rsid w:val="0062236A"/>
    <w:rsid w:val="00623115"/>
    <w:rsid w:val="00624BD9"/>
    <w:rsid w:val="006250F7"/>
    <w:rsid w:val="006256E8"/>
    <w:rsid w:val="006257ED"/>
    <w:rsid w:val="006259BF"/>
    <w:rsid w:val="0062695E"/>
    <w:rsid w:val="00626CD8"/>
    <w:rsid w:val="006273C6"/>
    <w:rsid w:val="006274FB"/>
    <w:rsid w:val="00631B73"/>
    <w:rsid w:val="00631D53"/>
    <w:rsid w:val="00632061"/>
    <w:rsid w:val="00632C7E"/>
    <w:rsid w:val="00633B35"/>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EEF"/>
    <w:rsid w:val="0065599D"/>
    <w:rsid w:val="00655E75"/>
    <w:rsid w:val="00655ED0"/>
    <w:rsid w:val="00656017"/>
    <w:rsid w:val="00661089"/>
    <w:rsid w:val="00661505"/>
    <w:rsid w:val="00661753"/>
    <w:rsid w:val="00661ABA"/>
    <w:rsid w:val="00662AB3"/>
    <w:rsid w:val="00662EE4"/>
    <w:rsid w:val="0066399A"/>
    <w:rsid w:val="00665A48"/>
    <w:rsid w:val="0066640B"/>
    <w:rsid w:val="00666705"/>
    <w:rsid w:val="00666944"/>
    <w:rsid w:val="00670606"/>
    <w:rsid w:val="00671591"/>
    <w:rsid w:val="00671871"/>
    <w:rsid w:val="0067247D"/>
    <w:rsid w:val="00672701"/>
    <w:rsid w:val="006731E6"/>
    <w:rsid w:val="0067352F"/>
    <w:rsid w:val="0067391F"/>
    <w:rsid w:val="00674EC2"/>
    <w:rsid w:val="006755C6"/>
    <w:rsid w:val="006801F3"/>
    <w:rsid w:val="00680526"/>
    <w:rsid w:val="00680619"/>
    <w:rsid w:val="00681019"/>
    <w:rsid w:val="00681FFF"/>
    <w:rsid w:val="00682167"/>
    <w:rsid w:val="0068253F"/>
    <w:rsid w:val="00682908"/>
    <w:rsid w:val="00682D02"/>
    <w:rsid w:val="00683B0A"/>
    <w:rsid w:val="00683CDF"/>
    <w:rsid w:val="00683DB2"/>
    <w:rsid w:val="00684D62"/>
    <w:rsid w:val="00684E58"/>
    <w:rsid w:val="00686D94"/>
    <w:rsid w:val="00686F80"/>
    <w:rsid w:val="0068715A"/>
    <w:rsid w:val="00690A94"/>
    <w:rsid w:val="00690F9E"/>
    <w:rsid w:val="006910B7"/>
    <w:rsid w:val="00691686"/>
    <w:rsid w:val="00691B8E"/>
    <w:rsid w:val="00691C4A"/>
    <w:rsid w:val="00692582"/>
    <w:rsid w:val="00692772"/>
    <w:rsid w:val="00692901"/>
    <w:rsid w:val="00692CC9"/>
    <w:rsid w:val="00692D66"/>
    <w:rsid w:val="0069363C"/>
    <w:rsid w:val="00695575"/>
    <w:rsid w:val="00695808"/>
    <w:rsid w:val="00695B3B"/>
    <w:rsid w:val="00695F02"/>
    <w:rsid w:val="0069694F"/>
    <w:rsid w:val="00696FA1"/>
    <w:rsid w:val="00697C99"/>
    <w:rsid w:val="006A0240"/>
    <w:rsid w:val="006A07AF"/>
    <w:rsid w:val="006A105F"/>
    <w:rsid w:val="006A1F61"/>
    <w:rsid w:val="006A2D68"/>
    <w:rsid w:val="006A34BA"/>
    <w:rsid w:val="006A3D44"/>
    <w:rsid w:val="006A4527"/>
    <w:rsid w:val="006A4989"/>
    <w:rsid w:val="006A4D76"/>
    <w:rsid w:val="006A5267"/>
    <w:rsid w:val="006A54DD"/>
    <w:rsid w:val="006A6217"/>
    <w:rsid w:val="006A67DF"/>
    <w:rsid w:val="006A6B4B"/>
    <w:rsid w:val="006A73FC"/>
    <w:rsid w:val="006A752B"/>
    <w:rsid w:val="006B09FE"/>
    <w:rsid w:val="006B12AE"/>
    <w:rsid w:val="006B2BE5"/>
    <w:rsid w:val="006B354A"/>
    <w:rsid w:val="006B4608"/>
    <w:rsid w:val="006B46FB"/>
    <w:rsid w:val="006B4C97"/>
    <w:rsid w:val="006B56FE"/>
    <w:rsid w:val="006B73AD"/>
    <w:rsid w:val="006B7F10"/>
    <w:rsid w:val="006C08ED"/>
    <w:rsid w:val="006C0D47"/>
    <w:rsid w:val="006C247D"/>
    <w:rsid w:val="006C3575"/>
    <w:rsid w:val="006C60C2"/>
    <w:rsid w:val="006C64AE"/>
    <w:rsid w:val="006D028B"/>
    <w:rsid w:val="006D05AA"/>
    <w:rsid w:val="006D0669"/>
    <w:rsid w:val="006D0712"/>
    <w:rsid w:val="006D16C1"/>
    <w:rsid w:val="006D1D31"/>
    <w:rsid w:val="006D2DFC"/>
    <w:rsid w:val="006D2F11"/>
    <w:rsid w:val="006D39E9"/>
    <w:rsid w:val="006D3C53"/>
    <w:rsid w:val="006D7EBB"/>
    <w:rsid w:val="006E089A"/>
    <w:rsid w:val="006E0FF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29AF"/>
    <w:rsid w:val="006F5F87"/>
    <w:rsid w:val="006F6734"/>
    <w:rsid w:val="00700898"/>
    <w:rsid w:val="00701492"/>
    <w:rsid w:val="0070221D"/>
    <w:rsid w:val="00704260"/>
    <w:rsid w:val="0070544B"/>
    <w:rsid w:val="00705868"/>
    <w:rsid w:val="00706931"/>
    <w:rsid w:val="00707136"/>
    <w:rsid w:val="007071AB"/>
    <w:rsid w:val="007071FD"/>
    <w:rsid w:val="0070746F"/>
    <w:rsid w:val="00707B8E"/>
    <w:rsid w:val="00707E9C"/>
    <w:rsid w:val="00707EE4"/>
    <w:rsid w:val="007108B7"/>
    <w:rsid w:val="00710ACC"/>
    <w:rsid w:val="007113DA"/>
    <w:rsid w:val="00711B1D"/>
    <w:rsid w:val="00712262"/>
    <w:rsid w:val="00714303"/>
    <w:rsid w:val="00714DFB"/>
    <w:rsid w:val="00715381"/>
    <w:rsid w:val="00715589"/>
    <w:rsid w:val="007162E0"/>
    <w:rsid w:val="00716470"/>
    <w:rsid w:val="00716CAB"/>
    <w:rsid w:val="007171A2"/>
    <w:rsid w:val="00717457"/>
    <w:rsid w:val="007174D6"/>
    <w:rsid w:val="0071787E"/>
    <w:rsid w:val="0072003B"/>
    <w:rsid w:val="00720689"/>
    <w:rsid w:val="00721670"/>
    <w:rsid w:val="0072274B"/>
    <w:rsid w:val="00723BE8"/>
    <w:rsid w:val="00724374"/>
    <w:rsid w:val="00724EE5"/>
    <w:rsid w:val="007255E1"/>
    <w:rsid w:val="0072578B"/>
    <w:rsid w:val="007257F0"/>
    <w:rsid w:val="00725B7F"/>
    <w:rsid w:val="00726668"/>
    <w:rsid w:val="00726DA4"/>
    <w:rsid w:val="00726E8F"/>
    <w:rsid w:val="00727D9E"/>
    <w:rsid w:val="00727F02"/>
    <w:rsid w:val="00731160"/>
    <w:rsid w:val="0073141C"/>
    <w:rsid w:val="00733AB3"/>
    <w:rsid w:val="00733C52"/>
    <w:rsid w:val="007344C9"/>
    <w:rsid w:val="00736B06"/>
    <w:rsid w:val="00740451"/>
    <w:rsid w:val="00740ADC"/>
    <w:rsid w:val="00740EAF"/>
    <w:rsid w:val="007424C4"/>
    <w:rsid w:val="007426F9"/>
    <w:rsid w:val="00743E34"/>
    <w:rsid w:val="007445E5"/>
    <w:rsid w:val="00744883"/>
    <w:rsid w:val="00744C12"/>
    <w:rsid w:val="0074707D"/>
    <w:rsid w:val="007473EE"/>
    <w:rsid w:val="007478C7"/>
    <w:rsid w:val="00747E10"/>
    <w:rsid w:val="00750445"/>
    <w:rsid w:val="0075075C"/>
    <w:rsid w:val="00750796"/>
    <w:rsid w:val="00751340"/>
    <w:rsid w:val="00751ADB"/>
    <w:rsid w:val="00751FEE"/>
    <w:rsid w:val="00752AAE"/>
    <w:rsid w:val="00753980"/>
    <w:rsid w:val="00754C52"/>
    <w:rsid w:val="0075615E"/>
    <w:rsid w:val="007563E6"/>
    <w:rsid w:val="0076090A"/>
    <w:rsid w:val="00762017"/>
    <w:rsid w:val="007626A3"/>
    <w:rsid w:val="00762884"/>
    <w:rsid w:val="00762DCF"/>
    <w:rsid w:val="0076458C"/>
    <w:rsid w:val="00764DDD"/>
    <w:rsid w:val="007651CF"/>
    <w:rsid w:val="00766DC7"/>
    <w:rsid w:val="00766F53"/>
    <w:rsid w:val="0077023B"/>
    <w:rsid w:val="007704A7"/>
    <w:rsid w:val="0077053F"/>
    <w:rsid w:val="0077085A"/>
    <w:rsid w:val="0077094E"/>
    <w:rsid w:val="0077161A"/>
    <w:rsid w:val="00771D7C"/>
    <w:rsid w:val="00772B15"/>
    <w:rsid w:val="007736A0"/>
    <w:rsid w:val="00774736"/>
    <w:rsid w:val="0077490D"/>
    <w:rsid w:val="00774D8E"/>
    <w:rsid w:val="0077598E"/>
    <w:rsid w:val="007761C5"/>
    <w:rsid w:val="00777BE6"/>
    <w:rsid w:val="0078039A"/>
    <w:rsid w:val="00781456"/>
    <w:rsid w:val="0078148D"/>
    <w:rsid w:val="0078155F"/>
    <w:rsid w:val="00781656"/>
    <w:rsid w:val="00782325"/>
    <w:rsid w:val="00783EA2"/>
    <w:rsid w:val="0078412D"/>
    <w:rsid w:val="007843C6"/>
    <w:rsid w:val="00784A0A"/>
    <w:rsid w:val="00784CE9"/>
    <w:rsid w:val="007853DF"/>
    <w:rsid w:val="00785E0C"/>
    <w:rsid w:val="00786257"/>
    <w:rsid w:val="00786287"/>
    <w:rsid w:val="00786684"/>
    <w:rsid w:val="007871D7"/>
    <w:rsid w:val="007879D4"/>
    <w:rsid w:val="00790585"/>
    <w:rsid w:val="007908FD"/>
    <w:rsid w:val="00792342"/>
    <w:rsid w:val="007924AD"/>
    <w:rsid w:val="007925C2"/>
    <w:rsid w:val="007927A7"/>
    <w:rsid w:val="00793320"/>
    <w:rsid w:val="00793909"/>
    <w:rsid w:val="00793D1B"/>
    <w:rsid w:val="00793E8B"/>
    <w:rsid w:val="00793F33"/>
    <w:rsid w:val="007945CC"/>
    <w:rsid w:val="0079480E"/>
    <w:rsid w:val="00796859"/>
    <w:rsid w:val="007970EF"/>
    <w:rsid w:val="007977A8"/>
    <w:rsid w:val="007978C1"/>
    <w:rsid w:val="007A033E"/>
    <w:rsid w:val="007A06D3"/>
    <w:rsid w:val="007A13BC"/>
    <w:rsid w:val="007A47CD"/>
    <w:rsid w:val="007A516C"/>
    <w:rsid w:val="007A51E6"/>
    <w:rsid w:val="007A7663"/>
    <w:rsid w:val="007A7861"/>
    <w:rsid w:val="007A7DF5"/>
    <w:rsid w:val="007B0308"/>
    <w:rsid w:val="007B034D"/>
    <w:rsid w:val="007B0737"/>
    <w:rsid w:val="007B1071"/>
    <w:rsid w:val="007B10C3"/>
    <w:rsid w:val="007B14CA"/>
    <w:rsid w:val="007B232B"/>
    <w:rsid w:val="007B350C"/>
    <w:rsid w:val="007B3F39"/>
    <w:rsid w:val="007B4619"/>
    <w:rsid w:val="007B4C58"/>
    <w:rsid w:val="007B510C"/>
    <w:rsid w:val="007B512A"/>
    <w:rsid w:val="007B53E9"/>
    <w:rsid w:val="007B5B2A"/>
    <w:rsid w:val="007B5C85"/>
    <w:rsid w:val="007B6210"/>
    <w:rsid w:val="007B6C99"/>
    <w:rsid w:val="007B71F1"/>
    <w:rsid w:val="007B7CFE"/>
    <w:rsid w:val="007C0AA8"/>
    <w:rsid w:val="007C2097"/>
    <w:rsid w:val="007C22B1"/>
    <w:rsid w:val="007C25C4"/>
    <w:rsid w:val="007C2D73"/>
    <w:rsid w:val="007C2F0B"/>
    <w:rsid w:val="007C33D5"/>
    <w:rsid w:val="007C3ADC"/>
    <w:rsid w:val="007C3B1C"/>
    <w:rsid w:val="007C3E50"/>
    <w:rsid w:val="007C4345"/>
    <w:rsid w:val="007C4A37"/>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56C5"/>
    <w:rsid w:val="007D66C6"/>
    <w:rsid w:val="007D6A07"/>
    <w:rsid w:val="007D7229"/>
    <w:rsid w:val="007D79CD"/>
    <w:rsid w:val="007D7D29"/>
    <w:rsid w:val="007E1842"/>
    <w:rsid w:val="007E1C0A"/>
    <w:rsid w:val="007E1E1A"/>
    <w:rsid w:val="007E1E6C"/>
    <w:rsid w:val="007E2AD7"/>
    <w:rsid w:val="007E2B9C"/>
    <w:rsid w:val="007E2E40"/>
    <w:rsid w:val="007E3D39"/>
    <w:rsid w:val="007E527C"/>
    <w:rsid w:val="007E5930"/>
    <w:rsid w:val="007E6401"/>
    <w:rsid w:val="007E6A37"/>
    <w:rsid w:val="007F0639"/>
    <w:rsid w:val="007F0851"/>
    <w:rsid w:val="007F260B"/>
    <w:rsid w:val="007F367D"/>
    <w:rsid w:val="007F38D2"/>
    <w:rsid w:val="007F424A"/>
    <w:rsid w:val="007F42C6"/>
    <w:rsid w:val="007F4404"/>
    <w:rsid w:val="007F6A0A"/>
    <w:rsid w:val="007F6D78"/>
    <w:rsid w:val="007F71BC"/>
    <w:rsid w:val="007F7259"/>
    <w:rsid w:val="00800BCB"/>
    <w:rsid w:val="00800ED0"/>
    <w:rsid w:val="00801168"/>
    <w:rsid w:val="0080128C"/>
    <w:rsid w:val="00801A0D"/>
    <w:rsid w:val="00803B49"/>
    <w:rsid w:val="00803EC4"/>
    <w:rsid w:val="008040A8"/>
    <w:rsid w:val="00804405"/>
    <w:rsid w:val="008047C9"/>
    <w:rsid w:val="00806ADB"/>
    <w:rsid w:val="00806DD1"/>
    <w:rsid w:val="0081000F"/>
    <w:rsid w:val="00810392"/>
    <w:rsid w:val="0081051A"/>
    <w:rsid w:val="00810D03"/>
    <w:rsid w:val="00810EDC"/>
    <w:rsid w:val="0081136A"/>
    <w:rsid w:val="00811447"/>
    <w:rsid w:val="00812BE6"/>
    <w:rsid w:val="00813442"/>
    <w:rsid w:val="0081350A"/>
    <w:rsid w:val="00815A4E"/>
    <w:rsid w:val="00815DBE"/>
    <w:rsid w:val="008165A8"/>
    <w:rsid w:val="00822AA8"/>
    <w:rsid w:val="00823833"/>
    <w:rsid w:val="00823B66"/>
    <w:rsid w:val="0082408B"/>
    <w:rsid w:val="008254E8"/>
    <w:rsid w:val="008279FA"/>
    <w:rsid w:val="00827A92"/>
    <w:rsid w:val="0083067B"/>
    <w:rsid w:val="0083090A"/>
    <w:rsid w:val="00831767"/>
    <w:rsid w:val="00831E90"/>
    <w:rsid w:val="00832EA2"/>
    <w:rsid w:val="00833CC7"/>
    <w:rsid w:val="00835E46"/>
    <w:rsid w:val="00835F52"/>
    <w:rsid w:val="008363AA"/>
    <w:rsid w:val="0083676C"/>
    <w:rsid w:val="00836948"/>
    <w:rsid w:val="00836B77"/>
    <w:rsid w:val="00836C6E"/>
    <w:rsid w:val="008374FE"/>
    <w:rsid w:val="00837811"/>
    <w:rsid w:val="00842650"/>
    <w:rsid w:val="00842A14"/>
    <w:rsid w:val="008435DF"/>
    <w:rsid w:val="0084430F"/>
    <w:rsid w:val="008448CA"/>
    <w:rsid w:val="008458BD"/>
    <w:rsid w:val="00845AAA"/>
    <w:rsid w:val="0084605B"/>
    <w:rsid w:val="00846589"/>
    <w:rsid w:val="008469C2"/>
    <w:rsid w:val="0084745C"/>
    <w:rsid w:val="008477CB"/>
    <w:rsid w:val="00847E7A"/>
    <w:rsid w:val="008508A0"/>
    <w:rsid w:val="008535F9"/>
    <w:rsid w:val="00853CBE"/>
    <w:rsid w:val="00855110"/>
    <w:rsid w:val="00855BA9"/>
    <w:rsid w:val="008578C2"/>
    <w:rsid w:val="00860F04"/>
    <w:rsid w:val="0086100F"/>
    <w:rsid w:val="008626E7"/>
    <w:rsid w:val="0086315A"/>
    <w:rsid w:val="00863BF0"/>
    <w:rsid w:val="00864511"/>
    <w:rsid w:val="0086460F"/>
    <w:rsid w:val="00865B48"/>
    <w:rsid w:val="00865CD2"/>
    <w:rsid w:val="00866078"/>
    <w:rsid w:val="008673AC"/>
    <w:rsid w:val="00870EE7"/>
    <w:rsid w:val="00872C56"/>
    <w:rsid w:val="00873C85"/>
    <w:rsid w:val="008759D4"/>
    <w:rsid w:val="008771FB"/>
    <w:rsid w:val="00877493"/>
    <w:rsid w:val="00880880"/>
    <w:rsid w:val="00880990"/>
    <w:rsid w:val="00880E19"/>
    <w:rsid w:val="00880F6F"/>
    <w:rsid w:val="0088319C"/>
    <w:rsid w:val="008835C6"/>
    <w:rsid w:val="008850FF"/>
    <w:rsid w:val="00885A71"/>
    <w:rsid w:val="00885D98"/>
    <w:rsid w:val="00886307"/>
    <w:rsid w:val="008863B9"/>
    <w:rsid w:val="00886980"/>
    <w:rsid w:val="00886ED5"/>
    <w:rsid w:val="00887212"/>
    <w:rsid w:val="0088741A"/>
    <w:rsid w:val="00890323"/>
    <w:rsid w:val="0089040F"/>
    <w:rsid w:val="00891AC7"/>
    <w:rsid w:val="008930F4"/>
    <w:rsid w:val="00893347"/>
    <w:rsid w:val="008935EF"/>
    <w:rsid w:val="00895734"/>
    <w:rsid w:val="00895917"/>
    <w:rsid w:val="00896B81"/>
    <w:rsid w:val="00897D9F"/>
    <w:rsid w:val="008A02AA"/>
    <w:rsid w:val="008A0AFC"/>
    <w:rsid w:val="008A0CA8"/>
    <w:rsid w:val="008A0F95"/>
    <w:rsid w:val="008A12C9"/>
    <w:rsid w:val="008A19F6"/>
    <w:rsid w:val="008A3CD4"/>
    <w:rsid w:val="008A3E3D"/>
    <w:rsid w:val="008A45A6"/>
    <w:rsid w:val="008A4C3A"/>
    <w:rsid w:val="008A56D1"/>
    <w:rsid w:val="008A57F5"/>
    <w:rsid w:val="008A6BDC"/>
    <w:rsid w:val="008A79A2"/>
    <w:rsid w:val="008B0402"/>
    <w:rsid w:val="008B08F7"/>
    <w:rsid w:val="008B14A5"/>
    <w:rsid w:val="008B17C8"/>
    <w:rsid w:val="008B2706"/>
    <w:rsid w:val="008B3823"/>
    <w:rsid w:val="008B3C41"/>
    <w:rsid w:val="008B4736"/>
    <w:rsid w:val="008B526E"/>
    <w:rsid w:val="008B6622"/>
    <w:rsid w:val="008B722D"/>
    <w:rsid w:val="008B739C"/>
    <w:rsid w:val="008C0E8F"/>
    <w:rsid w:val="008C1AC7"/>
    <w:rsid w:val="008C2CC5"/>
    <w:rsid w:val="008C2D26"/>
    <w:rsid w:val="008C3F91"/>
    <w:rsid w:val="008C4A2C"/>
    <w:rsid w:val="008C4D8D"/>
    <w:rsid w:val="008C4E27"/>
    <w:rsid w:val="008C4F9C"/>
    <w:rsid w:val="008C59AE"/>
    <w:rsid w:val="008C5A2E"/>
    <w:rsid w:val="008C5FD5"/>
    <w:rsid w:val="008C611C"/>
    <w:rsid w:val="008C6D7E"/>
    <w:rsid w:val="008C74CC"/>
    <w:rsid w:val="008C754B"/>
    <w:rsid w:val="008C763E"/>
    <w:rsid w:val="008C7A0F"/>
    <w:rsid w:val="008D0230"/>
    <w:rsid w:val="008D08C7"/>
    <w:rsid w:val="008D0E2E"/>
    <w:rsid w:val="008D26EC"/>
    <w:rsid w:val="008D2A5D"/>
    <w:rsid w:val="008D2B2F"/>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70E1"/>
    <w:rsid w:val="008E7F21"/>
    <w:rsid w:val="008F03C0"/>
    <w:rsid w:val="008F0AA5"/>
    <w:rsid w:val="008F11F0"/>
    <w:rsid w:val="008F13F2"/>
    <w:rsid w:val="008F14D6"/>
    <w:rsid w:val="008F1D09"/>
    <w:rsid w:val="008F2E88"/>
    <w:rsid w:val="008F437A"/>
    <w:rsid w:val="008F476A"/>
    <w:rsid w:val="008F4D60"/>
    <w:rsid w:val="008F52BF"/>
    <w:rsid w:val="008F5443"/>
    <w:rsid w:val="008F5BDB"/>
    <w:rsid w:val="008F686C"/>
    <w:rsid w:val="00900753"/>
    <w:rsid w:val="009007FE"/>
    <w:rsid w:val="0090100F"/>
    <w:rsid w:val="009013CB"/>
    <w:rsid w:val="0090169E"/>
    <w:rsid w:val="009016B7"/>
    <w:rsid w:val="009019C4"/>
    <w:rsid w:val="00901FEF"/>
    <w:rsid w:val="0090302D"/>
    <w:rsid w:val="009039DA"/>
    <w:rsid w:val="00903F23"/>
    <w:rsid w:val="009057C3"/>
    <w:rsid w:val="00906270"/>
    <w:rsid w:val="0090658F"/>
    <w:rsid w:val="00906C89"/>
    <w:rsid w:val="00910B4F"/>
    <w:rsid w:val="00910C47"/>
    <w:rsid w:val="00911546"/>
    <w:rsid w:val="00911C00"/>
    <w:rsid w:val="00911E42"/>
    <w:rsid w:val="00912389"/>
    <w:rsid w:val="00913F31"/>
    <w:rsid w:val="009141A9"/>
    <w:rsid w:val="00914514"/>
    <w:rsid w:val="009148DE"/>
    <w:rsid w:val="00914DA1"/>
    <w:rsid w:val="00915D5F"/>
    <w:rsid w:val="009166A2"/>
    <w:rsid w:val="00922CF3"/>
    <w:rsid w:val="00922D08"/>
    <w:rsid w:val="00922F3A"/>
    <w:rsid w:val="009232BF"/>
    <w:rsid w:val="009233FA"/>
    <w:rsid w:val="00924630"/>
    <w:rsid w:val="00924B3E"/>
    <w:rsid w:val="00926197"/>
    <w:rsid w:val="0092665B"/>
    <w:rsid w:val="00927173"/>
    <w:rsid w:val="0092779E"/>
    <w:rsid w:val="0092784A"/>
    <w:rsid w:val="00927C2A"/>
    <w:rsid w:val="00930A24"/>
    <w:rsid w:val="00930EA9"/>
    <w:rsid w:val="009322EF"/>
    <w:rsid w:val="00932828"/>
    <w:rsid w:val="009330A3"/>
    <w:rsid w:val="0093516A"/>
    <w:rsid w:val="0093667B"/>
    <w:rsid w:val="00936D2A"/>
    <w:rsid w:val="009371E4"/>
    <w:rsid w:val="00940C6A"/>
    <w:rsid w:val="00940F43"/>
    <w:rsid w:val="00941E30"/>
    <w:rsid w:val="00941E7C"/>
    <w:rsid w:val="009426BF"/>
    <w:rsid w:val="009428A2"/>
    <w:rsid w:val="00942B5D"/>
    <w:rsid w:val="009440D8"/>
    <w:rsid w:val="00945308"/>
    <w:rsid w:val="009458FB"/>
    <w:rsid w:val="00945CA9"/>
    <w:rsid w:val="00945E09"/>
    <w:rsid w:val="009463D3"/>
    <w:rsid w:val="00946D1A"/>
    <w:rsid w:val="00947268"/>
    <w:rsid w:val="0095055C"/>
    <w:rsid w:val="0095110B"/>
    <w:rsid w:val="00951C49"/>
    <w:rsid w:val="00952102"/>
    <w:rsid w:val="009550C7"/>
    <w:rsid w:val="00955CE9"/>
    <w:rsid w:val="00957187"/>
    <w:rsid w:val="00957258"/>
    <w:rsid w:val="009579D7"/>
    <w:rsid w:val="00960C08"/>
    <w:rsid w:val="00961A82"/>
    <w:rsid w:val="00961E6F"/>
    <w:rsid w:val="00961FE0"/>
    <w:rsid w:val="0096202C"/>
    <w:rsid w:val="0096247C"/>
    <w:rsid w:val="00962C73"/>
    <w:rsid w:val="009630BF"/>
    <w:rsid w:val="00964BA8"/>
    <w:rsid w:val="00965605"/>
    <w:rsid w:val="00966203"/>
    <w:rsid w:val="00966742"/>
    <w:rsid w:val="009669F2"/>
    <w:rsid w:val="0096712D"/>
    <w:rsid w:val="009711EF"/>
    <w:rsid w:val="00971674"/>
    <w:rsid w:val="00972BA3"/>
    <w:rsid w:val="009754B8"/>
    <w:rsid w:val="00976423"/>
    <w:rsid w:val="009769E2"/>
    <w:rsid w:val="00976A73"/>
    <w:rsid w:val="00976F62"/>
    <w:rsid w:val="00977592"/>
    <w:rsid w:val="009777D9"/>
    <w:rsid w:val="00980F9B"/>
    <w:rsid w:val="00981EFB"/>
    <w:rsid w:val="0098262F"/>
    <w:rsid w:val="00983B55"/>
    <w:rsid w:val="00983F12"/>
    <w:rsid w:val="009847AE"/>
    <w:rsid w:val="00984BAA"/>
    <w:rsid w:val="00985406"/>
    <w:rsid w:val="009866B0"/>
    <w:rsid w:val="00986DFA"/>
    <w:rsid w:val="00986FB3"/>
    <w:rsid w:val="00987816"/>
    <w:rsid w:val="0099010F"/>
    <w:rsid w:val="00990233"/>
    <w:rsid w:val="009910B8"/>
    <w:rsid w:val="009911B1"/>
    <w:rsid w:val="00991B88"/>
    <w:rsid w:val="009924CA"/>
    <w:rsid w:val="00993C4E"/>
    <w:rsid w:val="00994055"/>
    <w:rsid w:val="00995E6C"/>
    <w:rsid w:val="00996008"/>
    <w:rsid w:val="00996EB4"/>
    <w:rsid w:val="00997209"/>
    <w:rsid w:val="009973EC"/>
    <w:rsid w:val="009A0900"/>
    <w:rsid w:val="009A0E7F"/>
    <w:rsid w:val="009A13A6"/>
    <w:rsid w:val="009A18B1"/>
    <w:rsid w:val="009A256A"/>
    <w:rsid w:val="009A28F0"/>
    <w:rsid w:val="009A2A3C"/>
    <w:rsid w:val="009A2DCD"/>
    <w:rsid w:val="009A3212"/>
    <w:rsid w:val="009A33B5"/>
    <w:rsid w:val="009A359B"/>
    <w:rsid w:val="009A40F3"/>
    <w:rsid w:val="009A468B"/>
    <w:rsid w:val="009A5016"/>
    <w:rsid w:val="009A5753"/>
    <w:rsid w:val="009A579D"/>
    <w:rsid w:val="009A5B2C"/>
    <w:rsid w:val="009A6224"/>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1BBF"/>
    <w:rsid w:val="009C2171"/>
    <w:rsid w:val="009C2689"/>
    <w:rsid w:val="009C4115"/>
    <w:rsid w:val="009C43E8"/>
    <w:rsid w:val="009C4D29"/>
    <w:rsid w:val="009C5269"/>
    <w:rsid w:val="009C6E02"/>
    <w:rsid w:val="009C6E9A"/>
    <w:rsid w:val="009C7FA1"/>
    <w:rsid w:val="009D05F2"/>
    <w:rsid w:val="009D088A"/>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D7F76"/>
    <w:rsid w:val="009E0BA5"/>
    <w:rsid w:val="009E0C0B"/>
    <w:rsid w:val="009E2C60"/>
    <w:rsid w:val="009E3181"/>
    <w:rsid w:val="009E3297"/>
    <w:rsid w:val="009E4567"/>
    <w:rsid w:val="009E67F2"/>
    <w:rsid w:val="009E6DF2"/>
    <w:rsid w:val="009E79D6"/>
    <w:rsid w:val="009F10D0"/>
    <w:rsid w:val="009F1C10"/>
    <w:rsid w:val="009F23D7"/>
    <w:rsid w:val="009F24D8"/>
    <w:rsid w:val="009F3258"/>
    <w:rsid w:val="009F3550"/>
    <w:rsid w:val="009F4FCD"/>
    <w:rsid w:val="009F54CC"/>
    <w:rsid w:val="009F569D"/>
    <w:rsid w:val="009F59FE"/>
    <w:rsid w:val="009F601E"/>
    <w:rsid w:val="009F608F"/>
    <w:rsid w:val="009F60DD"/>
    <w:rsid w:val="009F734F"/>
    <w:rsid w:val="009F7B67"/>
    <w:rsid w:val="009F7CB1"/>
    <w:rsid w:val="00A00C6B"/>
    <w:rsid w:val="00A01490"/>
    <w:rsid w:val="00A024F7"/>
    <w:rsid w:val="00A02ED7"/>
    <w:rsid w:val="00A06489"/>
    <w:rsid w:val="00A068E1"/>
    <w:rsid w:val="00A069AD"/>
    <w:rsid w:val="00A06BC2"/>
    <w:rsid w:val="00A07097"/>
    <w:rsid w:val="00A077AB"/>
    <w:rsid w:val="00A077CA"/>
    <w:rsid w:val="00A100E6"/>
    <w:rsid w:val="00A12382"/>
    <w:rsid w:val="00A12506"/>
    <w:rsid w:val="00A12FC8"/>
    <w:rsid w:val="00A13F01"/>
    <w:rsid w:val="00A14754"/>
    <w:rsid w:val="00A153EB"/>
    <w:rsid w:val="00A15D34"/>
    <w:rsid w:val="00A17682"/>
    <w:rsid w:val="00A17B44"/>
    <w:rsid w:val="00A20804"/>
    <w:rsid w:val="00A21204"/>
    <w:rsid w:val="00A21210"/>
    <w:rsid w:val="00A21484"/>
    <w:rsid w:val="00A21C8A"/>
    <w:rsid w:val="00A21CFD"/>
    <w:rsid w:val="00A2203B"/>
    <w:rsid w:val="00A22DC4"/>
    <w:rsid w:val="00A230B5"/>
    <w:rsid w:val="00A23BDB"/>
    <w:rsid w:val="00A246B6"/>
    <w:rsid w:val="00A24EB3"/>
    <w:rsid w:val="00A25256"/>
    <w:rsid w:val="00A253E6"/>
    <w:rsid w:val="00A25733"/>
    <w:rsid w:val="00A25935"/>
    <w:rsid w:val="00A25FDC"/>
    <w:rsid w:val="00A263CA"/>
    <w:rsid w:val="00A26809"/>
    <w:rsid w:val="00A2680A"/>
    <w:rsid w:val="00A30276"/>
    <w:rsid w:val="00A31A37"/>
    <w:rsid w:val="00A327D4"/>
    <w:rsid w:val="00A3369F"/>
    <w:rsid w:val="00A33CCA"/>
    <w:rsid w:val="00A346B3"/>
    <w:rsid w:val="00A35465"/>
    <w:rsid w:val="00A35C82"/>
    <w:rsid w:val="00A35FF8"/>
    <w:rsid w:val="00A36256"/>
    <w:rsid w:val="00A367F9"/>
    <w:rsid w:val="00A36992"/>
    <w:rsid w:val="00A36CD7"/>
    <w:rsid w:val="00A36EF6"/>
    <w:rsid w:val="00A422C5"/>
    <w:rsid w:val="00A43199"/>
    <w:rsid w:val="00A43503"/>
    <w:rsid w:val="00A43B80"/>
    <w:rsid w:val="00A460CC"/>
    <w:rsid w:val="00A463A8"/>
    <w:rsid w:val="00A4648F"/>
    <w:rsid w:val="00A47E70"/>
    <w:rsid w:val="00A501F5"/>
    <w:rsid w:val="00A50655"/>
    <w:rsid w:val="00A50CF0"/>
    <w:rsid w:val="00A51DA4"/>
    <w:rsid w:val="00A51EE4"/>
    <w:rsid w:val="00A5302C"/>
    <w:rsid w:val="00A537EC"/>
    <w:rsid w:val="00A538E9"/>
    <w:rsid w:val="00A53998"/>
    <w:rsid w:val="00A53DA3"/>
    <w:rsid w:val="00A542F5"/>
    <w:rsid w:val="00A55675"/>
    <w:rsid w:val="00A57992"/>
    <w:rsid w:val="00A57FEB"/>
    <w:rsid w:val="00A62FE0"/>
    <w:rsid w:val="00A63F2F"/>
    <w:rsid w:val="00A6410D"/>
    <w:rsid w:val="00A66917"/>
    <w:rsid w:val="00A66C1E"/>
    <w:rsid w:val="00A670DD"/>
    <w:rsid w:val="00A70F56"/>
    <w:rsid w:val="00A712E9"/>
    <w:rsid w:val="00A71E1D"/>
    <w:rsid w:val="00A73322"/>
    <w:rsid w:val="00A73D52"/>
    <w:rsid w:val="00A73E18"/>
    <w:rsid w:val="00A743BB"/>
    <w:rsid w:val="00A747AA"/>
    <w:rsid w:val="00A748EE"/>
    <w:rsid w:val="00A75825"/>
    <w:rsid w:val="00A758EA"/>
    <w:rsid w:val="00A7671C"/>
    <w:rsid w:val="00A76EDF"/>
    <w:rsid w:val="00A77495"/>
    <w:rsid w:val="00A803C8"/>
    <w:rsid w:val="00A81391"/>
    <w:rsid w:val="00A81CC2"/>
    <w:rsid w:val="00A81F63"/>
    <w:rsid w:val="00A83067"/>
    <w:rsid w:val="00A830F7"/>
    <w:rsid w:val="00A83727"/>
    <w:rsid w:val="00A83CDB"/>
    <w:rsid w:val="00A843D9"/>
    <w:rsid w:val="00A852EA"/>
    <w:rsid w:val="00A86137"/>
    <w:rsid w:val="00A8614C"/>
    <w:rsid w:val="00A86931"/>
    <w:rsid w:val="00A919C9"/>
    <w:rsid w:val="00A91CCA"/>
    <w:rsid w:val="00A92ECD"/>
    <w:rsid w:val="00A936D6"/>
    <w:rsid w:val="00A937CF"/>
    <w:rsid w:val="00A94451"/>
    <w:rsid w:val="00A94D2A"/>
    <w:rsid w:val="00A9733A"/>
    <w:rsid w:val="00A9755F"/>
    <w:rsid w:val="00AA08E0"/>
    <w:rsid w:val="00AA09FA"/>
    <w:rsid w:val="00AA14D2"/>
    <w:rsid w:val="00AA20CD"/>
    <w:rsid w:val="00AA27FD"/>
    <w:rsid w:val="00AA2CBC"/>
    <w:rsid w:val="00AA2CF3"/>
    <w:rsid w:val="00AA31FB"/>
    <w:rsid w:val="00AA364C"/>
    <w:rsid w:val="00AA3F07"/>
    <w:rsid w:val="00AA40EE"/>
    <w:rsid w:val="00AA48AD"/>
    <w:rsid w:val="00AA50FD"/>
    <w:rsid w:val="00AA55D7"/>
    <w:rsid w:val="00AA5820"/>
    <w:rsid w:val="00AA642C"/>
    <w:rsid w:val="00AA6689"/>
    <w:rsid w:val="00AA6B74"/>
    <w:rsid w:val="00AA6C7D"/>
    <w:rsid w:val="00AA6E8F"/>
    <w:rsid w:val="00AA79E7"/>
    <w:rsid w:val="00AB054A"/>
    <w:rsid w:val="00AB10CF"/>
    <w:rsid w:val="00AB2891"/>
    <w:rsid w:val="00AB4B97"/>
    <w:rsid w:val="00AB4E67"/>
    <w:rsid w:val="00AB4F81"/>
    <w:rsid w:val="00AB56C2"/>
    <w:rsid w:val="00AC0251"/>
    <w:rsid w:val="00AC0779"/>
    <w:rsid w:val="00AC121F"/>
    <w:rsid w:val="00AC1E4B"/>
    <w:rsid w:val="00AC1E9F"/>
    <w:rsid w:val="00AC29C0"/>
    <w:rsid w:val="00AC3487"/>
    <w:rsid w:val="00AC3B97"/>
    <w:rsid w:val="00AC3CF7"/>
    <w:rsid w:val="00AC47C2"/>
    <w:rsid w:val="00AC4CC1"/>
    <w:rsid w:val="00AC5820"/>
    <w:rsid w:val="00AC6F48"/>
    <w:rsid w:val="00AC7C5A"/>
    <w:rsid w:val="00AD01B5"/>
    <w:rsid w:val="00AD1CD8"/>
    <w:rsid w:val="00AD2224"/>
    <w:rsid w:val="00AD23B0"/>
    <w:rsid w:val="00AD25FD"/>
    <w:rsid w:val="00AD2DAB"/>
    <w:rsid w:val="00AD40CA"/>
    <w:rsid w:val="00AD4828"/>
    <w:rsid w:val="00AD6B3E"/>
    <w:rsid w:val="00AD7D3A"/>
    <w:rsid w:val="00AE1B27"/>
    <w:rsid w:val="00AE4ED8"/>
    <w:rsid w:val="00AE762F"/>
    <w:rsid w:val="00AE7B66"/>
    <w:rsid w:val="00AE7DB2"/>
    <w:rsid w:val="00AF094D"/>
    <w:rsid w:val="00AF1405"/>
    <w:rsid w:val="00AF20DD"/>
    <w:rsid w:val="00AF2487"/>
    <w:rsid w:val="00AF47CA"/>
    <w:rsid w:val="00AF4ABD"/>
    <w:rsid w:val="00AF5800"/>
    <w:rsid w:val="00AF5FB7"/>
    <w:rsid w:val="00AF71D6"/>
    <w:rsid w:val="00B021A6"/>
    <w:rsid w:val="00B0256A"/>
    <w:rsid w:val="00B03112"/>
    <w:rsid w:val="00B061D0"/>
    <w:rsid w:val="00B077C2"/>
    <w:rsid w:val="00B079A2"/>
    <w:rsid w:val="00B079AD"/>
    <w:rsid w:val="00B10385"/>
    <w:rsid w:val="00B11829"/>
    <w:rsid w:val="00B12DE8"/>
    <w:rsid w:val="00B1388C"/>
    <w:rsid w:val="00B1438C"/>
    <w:rsid w:val="00B156D5"/>
    <w:rsid w:val="00B16617"/>
    <w:rsid w:val="00B16898"/>
    <w:rsid w:val="00B16DDA"/>
    <w:rsid w:val="00B1726D"/>
    <w:rsid w:val="00B2019D"/>
    <w:rsid w:val="00B20D54"/>
    <w:rsid w:val="00B2192E"/>
    <w:rsid w:val="00B21F0D"/>
    <w:rsid w:val="00B22181"/>
    <w:rsid w:val="00B221B3"/>
    <w:rsid w:val="00B22259"/>
    <w:rsid w:val="00B22D96"/>
    <w:rsid w:val="00B22FFB"/>
    <w:rsid w:val="00B23649"/>
    <w:rsid w:val="00B2396B"/>
    <w:rsid w:val="00B252A8"/>
    <w:rsid w:val="00B25897"/>
    <w:rsid w:val="00B258BB"/>
    <w:rsid w:val="00B26302"/>
    <w:rsid w:val="00B26524"/>
    <w:rsid w:val="00B266B8"/>
    <w:rsid w:val="00B269D7"/>
    <w:rsid w:val="00B26CF8"/>
    <w:rsid w:val="00B26D1B"/>
    <w:rsid w:val="00B27721"/>
    <w:rsid w:val="00B300FC"/>
    <w:rsid w:val="00B319B3"/>
    <w:rsid w:val="00B31B65"/>
    <w:rsid w:val="00B321F7"/>
    <w:rsid w:val="00B32E87"/>
    <w:rsid w:val="00B339B5"/>
    <w:rsid w:val="00B34252"/>
    <w:rsid w:val="00B3645E"/>
    <w:rsid w:val="00B36CCD"/>
    <w:rsid w:val="00B3756A"/>
    <w:rsid w:val="00B37D26"/>
    <w:rsid w:val="00B40F73"/>
    <w:rsid w:val="00B4129F"/>
    <w:rsid w:val="00B416A7"/>
    <w:rsid w:val="00B41D2F"/>
    <w:rsid w:val="00B4214C"/>
    <w:rsid w:val="00B438D1"/>
    <w:rsid w:val="00B45A06"/>
    <w:rsid w:val="00B46B24"/>
    <w:rsid w:val="00B51835"/>
    <w:rsid w:val="00B51F3A"/>
    <w:rsid w:val="00B5277F"/>
    <w:rsid w:val="00B54161"/>
    <w:rsid w:val="00B55534"/>
    <w:rsid w:val="00B55B6D"/>
    <w:rsid w:val="00B5607C"/>
    <w:rsid w:val="00B56415"/>
    <w:rsid w:val="00B56C9C"/>
    <w:rsid w:val="00B5758E"/>
    <w:rsid w:val="00B57A98"/>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1F38"/>
    <w:rsid w:val="00B729C6"/>
    <w:rsid w:val="00B733B3"/>
    <w:rsid w:val="00B75336"/>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87E8C"/>
    <w:rsid w:val="00B9027E"/>
    <w:rsid w:val="00B91073"/>
    <w:rsid w:val="00B91C64"/>
    <w:rsid w:val="00B923BB"/>
    <w:rsid w:val="00B93111"/>
    <w:rsid w:val="00B93D95"/>
    <w:rsid w:val="00B93EB2"/>
    <w:rsid w:val="00B96136"/>
    <w:rsid w:val="00B968C8"/>
    <w:rsid w:val="00B9758C"/>
    <w:rsid w:val="00B97B37"/>
    <w:rsid w:val="00B97DEA"/>
    <w:rsid w:val="00BA0E4D"/>
    <w:rsid w:val="00BA1DA7"/>
    <w:rsid w:val="00BA1DCC"/>
    <w:rsid w:val="00BA24F5"/>
    <w:rsid w:val="00BA2BF5"/>
    <w:rsid w:val="00BA3929"/>
    <w:rsid w:val="00BA3B95"/>
    <w:rsid w:val="00BA3EC5"/>
    <w:rsid w:val="00BA4289"/>
    <w:rsid w:val="00BA43AB"/>
    <w:rsid w:val="00BA4DF5"/>
    <w:rsid w:val="00BA51D9"/>
    <w:rsid w:val="00BA65E6"/>
    <w:rsid w:val="00BB15F8"/>
    <w:rsid w:val="00BB1906"/>
    <w:rsid w:val="00BB1D1F"/>
    <w:rsid w:val="00BB2563"/>
    <w:rsid w:val="00BB3828"/>
    <w:rsid w:val="00BB4944"/>
    <w:rsid w:val="00BB4F98"/>
    <w:rsid w:val="00BB5615"/>
    <w:rsid w:val="00BB5DFC"/>
    <w:rsid w:val="00BB73E5"/>
    <w:rsid w:val="00BB7E65"/>
    <w:rsid w:val="00BC0266"/>
    <w:rsid w:val="00BC055E"/>
    <w:rsid w:val="00BC08E7"/>
    <w:rsid w:val="00BC2A83"/>
    <w:rsid w:val="00BC37A7"/>
    <w:rsid w:val="00BC3AF2"/>
    <w:rsid w:val="00BC4719"/>
    <w:rsid w:val="00BC4C0E"/>
    <w:rsid w:val="00BC67AD"/>
    <w:rsid w:val="00BC6A77"/>
    <w:rsid w:val="00BC6CA4"/>
    <w:rsid w:val="00BC6F0F"/>
    <w:rsid w:val="00BC7F2A"/>
    <w:rsid w:val="00BD13CD"/>
    <w:rsid w:val="00BD17D1"/>
    <w:rsid w:val="00BD1862"/>
    <w:rsid w:val="00BD279D"/>
    <w:rsid w:val="00BD2902"/>
    <w:rsid w:val="00BD2E3C"/>
    <w:rsid w:val="00BD2F43"/>
    <w:rsid w:val="00BD4BFD"/>
    <w:rsid w:val="00BD4D89"/>
    <w:rsid w:val="00BD4DA2"/>
    <w:rsid w:val="00BD5183"/>
    <w:rsid w:val="00BD6A4A"/>
    <w:rsid w:val="00BD6A7F"/>
    <w:rsid w:val="00BD6BB8"/>
    <w:rsid w:val="00BD7CD9"/>
    <w:rsid w:val="00BE063D"/>
    <w:rsid w:val="00BE0E49"/>
    <w:rsid w:val="00BE27B5"/>
    <w:rsid w:val="00BE3208"/>
    <w:rsid w:val="00BE3328"/>
    <w:rsid w:val="00BE343B"/>
    <w:rsid w:val="00BE4659"/>
    <w:rsid w:val="00BE58A5"/>
    <w:rsid w:val="00BE616C"/>
    <w:rsid w:val="00BE6E3C"/>
    <w:rsid w:val="00BE6EA3"/>
    <w:rsid w:val="00BE73FD"/>
    <w:rsid w:val="00BE770A"/>
    <w:rsid w:val="00BE7868"/>
    <w:rsid w:val="00BF0004"/>
    <w:rsid w:val="00BF0AC1"/>
    <w:rsid w:val="00BF0B52"/>
    <w:rsid w:val="00BF334C"/>
    <w:rsid w:val="00BF3819"/>
    <w:rsid w:val="00BF3843"/>
    <w:rsid w:val="00BF4996"/>
    <w:rsid w:val="00BF5079"/>
    <w:rsid w:val="00BF53BE"/>
    <w:rsid w:val="00BF6DE3"/>
    <w:rsid w:val="00BF773B"/>
    <w:rsid w:val="00BF778C"/>
    <w:rsid w:val="00BF7A8E"/>
    <w:rsid w:val="00BF7D59"/>
    <w:rsid w:val="00BF7D76"/>
    <w:rsid w:val="00C00CE7"/>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35A7"/>
    <w:rsid w:val="00C14387"/>
    <w:rsid w:val="00C14AF2"/>
    <w:rsid w:val="00C14FD1"/>
    <w:rsid w:val="00C15207"/>
    <w:rsid w:val="00C17847"/>
    <w:rsid w:val="00C20407"/>
    <w:rsid w:val="00C21407"/>
    <w:rsid w:val="00C21C54"/>
    <w:rsid w:val="00C23A92"/>
    <w:rsid w:val="00C241F4"/>
    <w:rsid w:val="00C26750"/>
    <w:rsid w:val="00C31004"/>
    <w:rsid w:val="00C317B6"/>
    <w:rsid w:val="00C327FD"/>
    <w:rsid w:val="00C3313E"/>
    <w:rsid w:val="00C3347C"/>
    <w:rsid w:val="00C3349C"/>
    <w:rsid w:val="00C337B2"/>
    <w:rsid w:val="00C33BC9"/>
    <w:rsid w:val="00C34018"/>
    <w:rsid w:val="00C341B9"/>
    <w:rsid w:val="00C3493B"/>
    <w:rsid w:val="00C37400"/>
    <w:rsid w:val="00C37706"/>
    <w:rsid w:val="00C40DB8"/>
    <w:rsid w:val="00C41E7C"/>
    <w:rsid w:val="00C42100"/>
    <w:rsid w:val="00C42336"/>
    <w:rsid w:val="00C43CD6"/>
    <w:rsid w:val="00C44458"/>
    <w:rsid w:val="00C45137"/>
    <w:rsid w:val="00C462C1"/>
    <w:rsid w:val="00C46F42"/>
    <w:rsid w:val="00C4748B"/>
    <w:rsid w:val="00C478A8"/>
    <w:rsid w:val="00C47D76"/>
    <w:rsid w:val="00C502AE"/>
    <w:rsid w:val="00C50F52"/>
    <w:rsid w:val="00C5128D"/>
    <w:rsid w:val="00C5148A"/>
    <w:rsid w:val="00C51639"/>
    <w:rsid w:val="00C51855"/>
    <w:rsid w:val="00C52026"/>
    <w:rsid w:val="00C52B70"/>
    <w:rsid w:val="00C5312C"/>
    <w:rsid w:val="00C54993"/>
    <w:rsid w:val="00C55A46"/>
    <w:rsid w:val="00C55AFF"/>
    <w:rsid w:val="00C562FB"/>
    <w:rsid w:val="00C575A4"/>
    <w:rsid w:val="00C617C5"/>
    <w:rsid w:val="00C619C1"/>
    <w:rsid w:val="00C62946"/>
    <w:rsid w:val="00C62F16"/>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2C50"/>
    <w:rsid w:val="00C82E6E"/>
    <w:rsid w:val="00C83074"/>
    <w:rsid w:val="00C83E5D"/>
    <w:rsid w:val="00C84804"/>
    <w:rsid w:val="00C8533B"/>
    <w:rsid w:val="00C85830"/>
    <w:rsid w:val="00C86216"/>
    <w:rsid w:val="00C878A9"/>
    <w:rsid w:val="00C87D9A"/>
    <w:rsid w:val="00C901DF"/>
    <w:rsid w:val="00C90330"/>
    <w:rsid w:val="00C90356"/>
    <w:rsid w:val="00C92839"/>
    <w:rsid w:val="00C93547"/>
    <w:rsid w:val="00C937C0"/>
    <w:rsid w:val="00C93DF6"/>
    <w:rsid w:val="00C947C7"/>
    <w:rsid w:val="00C9493F"/>
    <w:rsid w:val="00C94AD7"/>
    <w:rsid w:val="00C94BC8"/>
    <w:rsid w:val="00C95523"/>
    <w:rsid w:val="00C95985"/>
    <w:rsid w:val="00C959F4"/>
    <w:rsid w:val="00C95F4D"/>
    <w:rsid w:val="00C96521"/>
    <w:rsid w:val="00C96C45"/>
    <w:rsid w:val="00C96CE1"/>
    <w:rsid w:val="00C97CFB"/>
    <w:rsid w:val="00CA0CE8"/>
    <w:rsid w:val="00CA17B5"/>
    <w:rsid w:val="00CA1E57"/>
    <w:rsid w:val="00CA222F"/>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522"/>
    <w:rsid w:val="00CD2F43"/>
    <w:rsid w:val="00CD3E21"/>
    <w:rsid w:val="00CD3FBB"/>
    <w:rsid w:val="00CD4A55"/>
    <w:rsid w:val="00CD4FC9"/>
    <w:rsid w:val="00CD5F83"/>
    <w:rsid w:val="00CD5FD7"/>
    <w:rsid w:val="00CD6368"/>
    <w:rsid w:val="00CD675E"/>
    <w:rsid w:val="00CD7700"/>
    <w:rsid w:val="00CE0107"/>
    <w:rsid w:val="00CE0258"/>
    <w:rsid w:val="00CE0438"/>
    <w:rsid w:val="00CE0504"/>
    <w:rsid w:val="00CE1BF6"/>
    <w:rsid w:val="00CE50A3"/>
    <w:rsid w:val="00CF17A5"/>
    <w:rsid w:val="00CF1DB2"/>
    <w:rsid w:val="00CF1DB9"/>
    <w:rsid w:val="00CF320E"/>
    <w:rsid w:val="00CF389A"/>
    <w:rsid w:val="00CF3BB6"/>
    <w:rsid w:val="00CF3FF2"/>
    <w:rsid w:val="00CF4EDD"/>
    <w:rsid w:val="00CF617A"/>
    <w:rsid w:val="00CF62A5"/>
    <w:rsid w:val="00CF6DA6"/>
    <w:rsid w:val="00D00901"/>
    <w:rsid w:val="00D01290"/>
    <w:rsid w:val="00D017BD"/>
    <w:rsid w:val="00D01B3A"/>
    <w:rsid w:val="00D02353"/>
    <w:rsid w:val="00D03A30"/>
    <w:rsid w:val="00D03B13"/>
    <w:rsid w:val="00D03EDC"/>
    <w:rsid w:val="00D03F9A"/>
    <w:rsid w:val="00D05076"/>
    <w:rsid w:val="00D05D49"/>
    <w:rsid w:val="00D064D8"/>
    <w:rsid w:val="00D065AC"/>
    <w:rsid w:val="00D06CBD"/>
    <w:rsid w:val="00D06D51"/>
    <w:rsid w:val="00D07D6A"/>
    <w:rsid w:val="00D10A0A"/>
    <w:rsid w:val="00D11117"/>
    <w:rsid w:val="00D11C4C"/>
    <w:rsid w:val="00D1299B"/>
    <w:rsid w:val="00D12CE2"/>
    <w:rsid w:val="00D13129"/>
    <w:rsid w:val="00D1422D"/>
    <w:rsid w:val="00D144F3"/>
    <w:rsid w:val="00D14D40"/>
    <w:rsid w:val="00D1648D"/>
    <w:rsid w:val="00D16688"/>
    <w:rsid w:val="00D1694E"/>
    <w:rsid w:val="00D21119"/>
    <w:rsid w:val="00D23290"/>
    <w:rsid w:val="00D23BDA"/>
    <w:rsid w:val="00D23C0A"/>
    <w:rsid w:val="00D242FD"/>
    <w:rsid w:val="00D24991"/>
    <w:rsid w:val="00D25039"/>
    <w:rsid w:val="00D264B1"/>
    <w:rsid w:val="00D26E6F"/>
    <w:rsid w:val="00D26FF7"/>
    <w:rsid w:val="00D30F6C"/>
    <w:rsid w:val="00D31AC9"/>
    <w:rsid w:val="00D32C6E"/>
    <w:rsid w:val="00D33120"/>
    <w:rsid w:val="00D33D64"/>
    <w:rsid w:val="00D34AD6"/>
    <w:rsid w:val="00D36457"/>
    <w:rsid w:val="00D366B9"/>
    <w:rsid w:val="00D3680A"/>
    <w:rsid w:val="00D3685C"/>
    <w:rsid w:val="00D404E7"/>
    <w:rsid w:val="00D40C6F"/>
    <w:rsid w:val="00D41291"/>
    <w:rsid w:val="00D415E6"/>
    <w:rsid w:val="00D41630"/>
    <w:rsid w:val="00D41CB8"/>
    <w:rsid w:val="00D42050"/>
    <w:rsid w:val="00D4224F"/>
    <w:rsid w:val="00D43FD8"/>
    <w:rsid w:val="00D44308"/>
    <w:rsid w:val="00D4596A"/>
    <w:rsid w:val="00D467EC"/>
    <w:rsid w:val="00D47840"/>
    <w:rsid w:val="00D47CD0"/>
    <w:rsid w:val="00D50255"/>
    <w:rsid w:val="00D50DB1"/>
    <w:rsid w:val="00D513F8"/>
    <w:rsid w:val="00D5185F"/>
    <w:rsid w:val="00D51AAD"/>
    <w:rsid w:val="00D51B8C"/>
    <w:rsid w:val="00D52B10"/>
    <w:rsid w:val="00D52BCB"/>
    <w:rsid w:val="00D52E9C"/>
    <w:rsid w:val="00D53B8F"/>
    <w:rsid w:val="00D54283"/>
    <w:rsid w:val="00D54B7D"/>
    <w:rsid w:val="00D5558B"/>
    <w:rsid w:val="00D5666A"/>
    <w:rsid w:val="00D56C2B"/>
    <w:rsid w:val="00D56C8F"/>
    <w:rsid w:val="00D613BC"/>
    <w:rsid w:val="00D618E2"/>
    <w:rsid w:val="00D62895"/>
    <w:rsid w:val="00D6355C"/>
    <w:rsid w:val="00D63BFE"/>
    <w:rsid w:val="00D63F53"/>
    <w:rsid w:val="00D643B7"/>
    <w:rsid w:val="00D65ACA"/>
    <w:rsid w:val="00D6642A"/>
    <w:rsid w:val="00D66520"/>
    <w:rsid w:val="00D6656D"/>
    <w:rsid w:val="00D66C6C"/>
    <w:rsid w:val="00D66F18"/>
    <w:rsid w:val="00D71999"/>
    <w:rsid w:val="00D71C24"/>
    <w:rsid w:val="00D720D3"/>
    <w:rsid w:val="00D72323"/>
    <w:rsid w:val="00D729A0"/>
    <w:rsid w:val="00D72B55"/>
    <w:rsid w:val="00D72C54"/>
    <w:rsid w:val="00D73126"/>
    <w:rsid w:val="00D74041"/>
    <w:rsid w:val="00D747C4"/>
    <w:rsid w:val="00D74B05"/>
    <w:rsid w:val="00D761E9"/>
    <w:rsid w:val="00D775AE"/>
    <w:rsid w:val="00D77DFD"/>
    <w:rsid w:val="00D80074"/>
    <w:rsid w:val="00D82458"/>
    <w:rsid w:val="00D82890"/>
    <w:rsid w:val="00D82C3E"/>
    <w:rsid w:val="00D82CA9"/>
    <w:rsid w:val="00D835B6"/>
    <w:rsid w:val="00D83956"/>
    <w:rsid w:val="00D8398B"/>
    <w:rsid w:val="00D84ACA"/>
    <w:rsid w:val="00D84DE0"/>
    <w:rsid w:val="00D84E02"/>
    <w:rsid w:val="00D86A98"/>
    <w:rsid w:val="00D86AB7"/>
    <w:rsid w:val="00D87391"/>
    <w:rsid w:val="00D878AE"/>
    <w:rsid w:val="00D87C20"/>
    <w:rsid w:val="00D909BA"/>
    <w:rsid w:val="00D90D54"/>
    <w:rsid w:val="00D91032"/>
    <w:rsid w:val="00D913AC"/>
    <w:rsid w:val="00D9273A"/>
    <w:rsid w:val="00D9329D"/>
    <w:rsid w:val="00D938F1"/>
    <w:rsid w:val="00D94015"/>
    <w:rsid w:val="00D943BB"/>
    <w:rsid w:val="00D951E1"/>
    <w:rsid w:val="00D959B8"/>
    <w:rsid w:val="00D95A7D"/>
    <w:rsid w:val="00D95EF5"/>
    <w:rsid w:val="00D971F9"/>
    <w:rsid w:val="00D97413"/>
    <w:rsid w:val="00DA2191"/>
    <w:rsid w:val="00DA21C1"/>
    <w:rsid w:val="00DA277D"/>
    <w:rsid w:val="00DA2A30"/>
    <w:rsid w:val="00DA2FB4"/>
    <w:rsid w:val="00DA347E"/>
    <w:rsid w:val="00DA4E1C"/>
    <w:rsid w:val="00DA6493"/>
    <w:rsid w:val="00DA64A6"/>
    <w:rsid w:val="00DA6603"/>
    <w:rsid w:val="00DA7232"/>
    <w:rsid w:val="00DB0072"/>
    <w:rsid w:val="00DB00D9"/>
    <w:rsid w:val="00DB15D0"/>
    <w:rsid w:val="00DB1933"/>
    <w:rsid w:val="00DB23FA"/>
    <w:rsid w:val="00DB2837"/>
    <w:rsid w:val="00DB2B6F"/>
    <w:rsid w:val="00DB33F2"/>
    <w:rsid w:val="00DB3444"/>
    <w:rsid w:val="00DB3816"/>
    <w:rsid w:val="00DB395E"/>
    <w:rsid w:val="00DB4D2C"/>
    <w:rsid w:val="00DB4D83"/>
    <w:rsid w:val="00DB5079"/>
    <w:rsid w:val="00DB522C"/>
    <w:rsid w:val="00DB647F"/>
    <w:rsid w:val="00DB6E76"/>
    <w:rsid w:val="00DC08FC"/>
    <w:rsid w:val="00DC09CD"/>
    <w:rsid w:val="00DC0AAF"/>
    <w:rsid w:val="00DC330C"/>
    <w:rsid w:val="00DC51F3"/>
    <w:rsid w:val="00DC5994"/>
    <w:rsid w:val="00DC5E97"/>
    <w:rsid w:val="00DC63F3"/>
    <w:rsid w:val="00DC6763"/>
    <w:rsid w:val="00DC6963"/>
    <w:rsid w:val="00DC6F8C"/>
    <w:rsid w:val="00DC70BC"/>
    <w:rsid w:val="00DC71C9"/>
    <w:rsid w:val="00DD1916"/>
    <w:rsid w:val="00DD1B5A"/>
    <w:rsid w:val="00DD1CF7"/>
    <w:rsid w:val="00DD227B"/>
    <w:rsid w:val="00DD3437"/>
    <w:rsid w:val="00DD5BD3"/>
    <w:rsid w:val="00DD5EBC"/>
    <w:rsid w:val="00DD6871"/>
    <w:rsid w:val="00DD7A4C"/>
    <w:rsid w:val="00DE0125"/>
    <w:rsid w:val="00DE1039"/>
    <w:rsid w:val="00DE1388"/>
    <w:rsid w:val="00DE1600"/>
    <w:rsid w:val="00DE19AF"/>
    <w:rsid w:val="00DE2D93"/>
    <w:rsid w:val="00DE2E95"/>
    <w:rsid w:val="00DE309A"/>
    <w:rsid w:val="00DE34CF"/>
    <w:rsid w:val="00DE34DB"/>
    <w:rsid w:val="00DE4E85"/>
    <w:rsid w:val="00DE6ED5"/>
    <w:rsid w:val="00DE71CD"/>
    <w:rsid w:val="00DF2405"/>
    <w:rsid w:val="00DF26BE"/>
    <w:rsid w:val="00DF3339"/>
    <w:rsid w:val="00DF40FD"/>
    <w:rsid w:val="00DF4C77"/>
    <w:rsid w:val="00DF6235"/>
    <w:rsid w:val="00DF64A8"/>
    <w:rsid w:val="00DF6C64"/>
    <w:rsid w:val="00DF766F"/>
    <w:rsid w:val="00DF7749"/>
    <w:rsid w:val="00DF7799"/>
    <w:rsid w:val="00DF78A4"/>
    <w:rsid w:val="00DF7CA2"/>
    <w:rsid w:val="00DF7E9F"/>
    <w:rsid w:val="00E001B5"/>
    <w:rsid w:val="00E00D65"/>
    <w:rsid w:val="00E01263"/>
    <w:rsid w:val="00E015FD"/>
    <w:rsid w:val="00E03973"/>
    <w:rsid w:val="00E03C3C"/>
    <w:rsid w:val="00E03CEF"/>
    <w:rsid w:val="00E04AE2"/>
    <w:rsid w:val="00E04B5B"/>
    <w:rsid w:val="00E0616F"/>
    <w:rsid w:val="00E0681E"/>
    <w:rsid w:val="00E06A44"/>
    <w:rsid w:val="00E0700F"/>
    <w:rsid w:val="00E110AA"/>
    <w:rsid w:val="00E12462"/>
    <w:rsid w:val="00E13F3D"/>
    <w:rsid w:val="00E15568"/>
    <w:rsid w:val="00E157F7"/>
    <w:rsid w:val="00E15ADF"/>
    <w:rsid w:val="00E16C12"/>
    <w:rsid w:val="00E17F23"/>
    <w:rsid w:val="00E202B6"/>
    <w:rsid w:val="00E204D1"/>
    <w:rsid w:val="00E211EB"/>
    <w:rsid w:val="00E21ABD"/>
    <w:rsid w:val="00E21B46"/>
    <w:rsid w:val="00E22C9B"/>
    <w:rsid w:val="00E22D35"/>
    <w:rsid w:val="00E23E99"/>
    <w:rsid w:val="00E2480A"/>
    <w:rsid w:val="00E2599F"/>
    <w:rsid w:val="00E26B33"/>
    <w:rsid w:val="00E30549"/>
    <w:rsid w:val="00E309DE"/>
    <w:rsid w:val="00E325E3"/>
    <w:rsid w:val="00E3459C"/>
    <w:rsid w:val="00E34898"/>
    <w:rsid w:val="00E34B41"/>
    <w:rsid w:val="00E355EA"/>
    <w:rsid w:val="00E35D85"/>
    <w:rsid w:val="00E36BB9"/>
    <w:rsid w:val="00E36C97"/>
    <w:rsid w:val="00E37132"/>
    <w:rsid w:val="00E37597"/>
    <w:rsid w:val="00E37F2E"/>
    <w:rsid w:val="00E404D4"/>
    <w:rsid w:val="00E408B9"/>
    <w:rsid w:val="00E4196A"/>
    <w:rsid w:val="00E41F93"/>
    <w:rsid w:val="00E42067"/>
    <w:rsid w:val="00E42ABB"/>
    <w:rsid w:val="00E436C4"/>
    <w:rsid w:val="00E43F35"/>
    <w:rsid w:val="00E44002"/>
    <w:rsid w:val="00E44984"/>
    <w:rsid w:val="00E4689A"/>
    <w:rsid w:val="00E46A5F"/>
    <w:rsid w:val="00E508D7"/>
    <w:rsid w:val="00E50DA1"/>
    <w:rsid w:val="00E51511"/>
    <w:rsid w:val="00E52347"/>
    <w:rsid w:val="00E52FCB"/>
    <w:rsid w:val="00E530F5"/>
    <w:rsid w:val="00E53365"/>
    <w:rsid w:val="00E5398B"/>
    <w:rsid w:val="00E53F3D"/>
    <w:rsid w:val="00E568C9"/>
    <w:rsid w:val="00E56F19"/>
    <w:rsid w:val="00E60452"/>
    <w:rsid w:val="00E60A90"/>
    <w:rsid w:val="00E610A3"/>
    <w:rsid w:val="00E616CD"/>
    <w:rsid w:val="00E61C58"/>
    <w:rsid w:val="00E62D0E"/>
    <w:rsid w:val="00E63124"/>
    <w:rsid w:val="00E6348D"/>
    <w:rsid w:val="00E6402D"/>
    <w:rsid w:val="00E64BF8"/>
    <w:rsid w:val="00E65BEB"/>
    <w:rsid w:val="00E670CE"/>
    <w:rsid w:val="00E672A7"/>
    <w:rsid w:val="00E67AD8"/>
    <w:rsid w:val="00E67FED"/>
    <w:rsid w:val="00E7002C"/>
    <w:rsid w:val="00E7048C"/>
    <w:rsid w:val="00E706FB"/>
    <w:rsid w:val="00E7102F"/>
    <w:rsid w:val="00E7222A"/>
    <w:rsid w:val="00E74885"/>
    <w:rsid w:val="00E74C04"/>
    <w:rsid w:val="00E75C01"/>
    <w:rsid w:val="00E76954"/>
    <w:rsid w:val="00E77296"/>
    <w:rsid w:val="00E80127"/>
    <w:rsid w:val="00E80F98"/>
    <w:rsid w:val="00E8188E"/>
    <w:rsid w:val="00E81B10"/>
    <w:rsid w:val="00E82186"/>
    <w:rsid w:val="00E8236B"/>
    <w:rsid w:val="00E82B38"/>
    <w:rsid w:val="00E82F41"/>
    <w:rsid w:val="00E8432C"/>
    <w:rsid w:val="00E86037"/>
    <w:rsid w:val="00E8683D"/>
    <w:rsid w:val="00E86888"/>
    <w:rsid w:val="00E87A7F"/>
    <w:rsid w:val="00E90A14"/>
    <w:rsid w:val="00E91B34"/>
    <w:rsid w:val="00E91FAF"/>
    <w:rsid w:val="00E93BFD"/>
    <w:rsid w:val="00E95B62"/>
    <w:rsid w:val="00E963E6"/>
    <w:rsid w:val="00E96CFC"/>
    <w:rsid w:val="00E96E2C"/>
    <w:rsid w:val="00E96E89"/>
    <w:rsid w:val="00EA0C16"/>
    <w:rsid w:val="00EA13DB"/>
    <w:rsid w:val="00EA161A"/>
    <w:rsid w:val="00EA177F"/>
    <w:rsid w:val="00EA1C2F"/>
    <w:rsid w:val="00EA1FC5"/>
    <w:rsid w:val="00EA296D"/>
    <w:rsid w:val="00EA2ECA"/>
    <w:rsid w:val="00EA3FF4"/>
    <w:rsid w:val="00EA40F9"/>
    <w:rsid w:val="00EA467A"/>
    <w:rsid w:val="00EA5943"/>
    <w:rsid w:val="00EA6191"/>
    <w:rsid w:val="00EA6C0F"/>
    <w:rsid w:val="00EA6C81"/>
    <w:rsid w:val="00EA7837"/>
    <w:rsid w:val="00EB0134"/>
    <w:rsid w:val="00EB09B7"/>
    <w:rsid w:val="00EB0A0C"/>
    <w:rsid w:val="00EB17C0"/>
    <w:rsid w:val="00EB26AA"/>
    <w:rsid w:val="00EB2ED4"/>
    <w:rsid w:val="00EB3023"/>
    <w:rsid w:val="00EB33BB"/>
    <w:rsid w:val="00EB3B2B"/>
    <w:rsid w:val="00EB3B38"/>
    <w:rsid w:val="00EB4B65"/>
    <w:rsid w:val="00EB55A9"/>
    <w:rsid w:val="00EB5769"/>
    <w:rsid w:val="00EB59B1"/>
    <w:rsid w:val="00EC18A3"/>
    <w:rsid w:val="00EC2B9C"/>
    <w:rsid w:val="00EC35A1"/>
    <w:rsid w:val="00EC436B"/>
    <w:rsid w:val="00EC5F08"/>
    <w:rsid w:val="00EC6302"/>
    <w:rsid w:val="00EC6B18"/>
    <w:rsid w:val="00EC6DC7"/>
    <w:rsid w:val="00EC78AD"/>
    <w:rsid w:val="00ED005D"/>
    <w:rsid w:val="00ED06B7"/>
    <w:rsid w:val="00ED11D3"/>
    <w:rsid w:val="00ED1FB0"/>
    <w:rsid w:val="00ED3CB1"/>
    <w:rsid w:val="00ED4269"/>
    <w:rsid w:val="00ED44FA"/>
    <w:rsid w:val="00ED51BD"/>
    <w:rsid w:val="00ED61A6"/>
    <w:rsid w:val="00ED6B97"/>
    <w:rsid w:val="00ED74BC"/>
    <w:rsid w:val="00ED7917"/>
    <w:rsid w:val="00ED7ABC"/>
    <w:rsid w:val="00EE0138"/>
    <w:rsid w:val="00EE104E"/>
    <w:rsid w:val="00EE2228"/>
    <w:rsid w:val="00EE30DA"/>
    <w:rsid w:val="00EE3253"/>
    <w:rsid w:val="00EE3510"/>
    <w:rsid w:val="00EE400C"/>
    <w:rsid w:val="00EE431A"/>
    <w:rsid w:val="00EE5A02"/>
    <w:rsid w:val="00EE5AA4"/>
    <w:rsid w:val="00EE5C33"/>
    <w:rsid w:val="00EE5D04"/>
    <w:rsid w:val="00EE5E96"/>
    <w:rsid w:val="00EE68F5"/>
    <w:rsid w:val="00EE73FC"/>
    <w:rsid w:val="00EE7D04"/>
    <w:rsid w:val="00EE7D7C"/>
    <w:rsid w:val="00EF0637"/>
    <w:rsid w:val="00EF0BBE"/>
    <w:rsid w:val="00EF0BE1"/>
    <w:rsid w:val="00EF11B0"/>
    <w:rsid w:val="00EF128B"/>
    <w:rsid w:val="00EF1373"/>
    <w:rsid w:val="00EF27FB"/>
    <w:rsid w:val="00EF3233"/>
    <w:rsid w:val="00EF4DA4"/>
    <w:rsid w:val="00EF5AEF"/>
    <w:rsid w:val="00EF6013"/>
    <w:rsid w:val="00EF61B0"/>
    <w:rsid w:val="00EF64F5"/>
    <w:rsid w:val="00EF6891"/>
    <w:rsid w:val="00F00138"/>
    <w:rsid w:val="00F017B9"/>
    <w:rsid w:val="00F01811"/>
    <w:rsid w:val="00F01FDA"/>
    <w:rsid w:val="00F02008"/>
    <w:rsid w:val="00F02BB7"/>
    <w:rsid w:val="00F02BBA"/>
    <w:rsid w:val="00F03D04"/>
    <w:rsid w:val="00F0622A"/>
    <w:rsid w:val="00F06926"/>
    <w:rsid w:val="00F06AE9"/>
    <w:rsid w:val="00F07A5F"/>
    <w:rsid w:val="00F07D6C"/>
    <w:rsid w:val="00F10AE1"/>
    <w:rsid w:val="00F11006"/>
    <w:rsid w:val="00F11CA6"/>
    <w:rsid w:val="00F11E1D"/>
    <w:rsid w:val="00F1217F"/>
    <w:rsid w:val="00F13307"/>
    <w:rsid w:val="00F13B60"/>
    <w:rsid w:val="00F14CDF"/>
    <w:rsid w:val="00F1569C"/>
    <w:rsid w:val="00F16AE8"/>
    <w:rsid w:val="00F16D9C"/>
    <w:rsid w:val="00F1710F"/>
    <w:rsid w:val="00F172A0"/>
    <w:rsid w:val="00F17D82"/>
    <w:rsid w:val="00F20AD8"/>
    <w:rsid w:val="00F217AD"/>
    <w:rsid w:val="00F21A01"/>
    <w:rsid w:val="00F21D93"/>
    <w:rsid w:val="00F23279"/>
    <w:rsid w:val="00F2346D"/>
    <w:rsid w:val="00F24077"/>
    <w:rsid w:val="00F2502F"/>
    <w:rsid w:val="00F2546D"/>
    <w:rsid w:val="00F2597E"/>
    <w:rsid w:val="00F25D98"/>
    <w:rsid w:val="00F25DB5"/>
    <w:rsid w:val="00F272E1"/>
    <w:rsid w:val="00F300FB"/>
    <w:rsid w:val="00F30111"/>
    <w:rsid w:val="00F3178B"/>
    <w:rsid w:val="00F31A5B"/>
    <w:rsid w:val="00F325C1"/>
    <w:rsid w:val="00F3269A"/>
    <w:rsid w:val="00F336C9"/>
    <w:rsid w:val="00F347E1"/>
    <w:rsid w:val="00F34CC1"/>
    <w:rsid w:val="00F35246"/>
    <w:rsid w:val="00F36170"/>
    <w:rsid w:val="00F36AC4"/>
    <w:rsid w:val="00F36C98"/>
    <w:rsid w:val="00F3781C"/>
    <w:rsid w:val="00F417AF"/>
    <w:rsid w:val="00F430AA"/>
    <w:rsid w:val="00F43488"/>
    <w:rsid w:val="00F4348F"/>
    <w:rsid w:val="00F43EE0"/>
    <w:rsid w:val="00F43EFA"/>
    <w:rsid w:val="00F44206"/>
    <w:rsid w:val="00F45CE5"/>
    <w:rsid w:val="00F46152"/>
    <w:rsid w:val="00F46733"/>
    <w:rsid w:val="00F47EFA"/>
    <w:rsid w:val="00F507D0"/>
    <w:rsid w:val="00F508DB"/>
    <w:rsid w:val="00F529BD"/>
    <w:rsid w:val="00F52E70"/>
    <w:rsid w:val="00F53CD0"/>
    <w:rsid w:val="00F53F07"/>
    <w:rsid w:val="00F53FBE"/>
    <w:rsid w:val="00F54F86"/>
    <w:rsid w:val="00F551D7"/>
    <w:rsid w:val="00F5560B"/>
    <w:rsid w:val="00F570F0"/>
    <w:rsid w:val="00F61B6E"/>
    <w:rsid w:val="00F62880"/>
    <w:rsid w:val="00F62BC5"/>
    <w:rsid w:val="00F62BC9"/>
    <w:rsid w:val="00F62DC9"/>
    <w:rsid w:val="00F63370"/>
    <w:rsid w:val="00F67B33"/>
    <w:rsid w:val="00F70BDA"/>
    <w:rsid w:val="00F71265"/>
    <w:rsid w:val="00F71AC8"/>
    <w:rsid w:val="00F72DC3"/>
    <w:rsid w:val="00F73019"/>
    <w:rsid w:val="00F7390B"/>
    <w:rsid w:val="00F74FFC"/>
    <w:rsid w:val="00F75D5B"/>
    <w:rsid w:val="00F76496"/>
    <w:rsid w:val="00F7660F"/>
    <w:rsid w:val="00F76899"/>
    <w:rsid w:val="00F76A47"/>
    <w:rsid w:val="00F774BB"/>
    <w:rsid w:val="00F7780B"/>
    <w:rsid w:val="00F80199"/>
    <w:rsid w:val="00F80437"/>
    <w:rsid w:val="00F807F9"/>
    <w:rsid w:val="00F80D6C"/>
    <w:rsid w:val="00F80F81"/>
    <w:rsid w:val="00F81D87"/>
    <w:rsid w:val="00F840DC"/>
    <w:rsid w:val="00F84274"/>
    <w:rsid w:val="00F84564"/>
    <w:rsid w:val="00F854F1"/>
    <w:rsid w:val="00F86189"/>
    <w:rsid w:val="00F862E2"/>
    <w:rsid w:val="00F87659"/>
    <w:rsid w:val="00F87CC7"/>
    <w:rsid w:val="00F87D61"/>
    <w:rsid w:val="00F901A0"/>
    <w:rsid w:val="00F90395"/>
    <w:rsid w:val="00F91234"/>
    <w:rsid w:val="00F91412"/>
    <w:rsid w:val="00F9148C"/>
    <w:rsid w:val="00F91C15"/>
    <w:rsid w:val="00F91CC1"/>
    <w:rsid w:val="00F93188"/>
    <w:rsid w:val="00F94DC2"/>
    <w:rsid w:val="00F95376"/>
    <w:rsid w:val="00F96DA1"/>
    <w:rsid w:val="00F979D9"/>
    <w:rsid w:val="00FA0955"/>
    <w:rsid w:val="00FA0B82"/>
    <w:rsid w:val="00FA112E"/>
    <w:rsid w:val="00FA1C51"/>
    <w:rsid w:val="00FA22D0"/>
    <w:rsid w:val="00FA2CEE"/>
    <w:rsid w:val="00FA330D"/>
    <w:rsid w:val="00FA3CA0"/>
    <w:rsid w:val="00FA5977"/>
    <w:rsid w:val="00FA6276"/>
    <w:rsid w:val="00FA62E3"/>
    <w:rsid w:val="00FA6646"/>
    <w:rsid w:val="00FA6CAF"/>
    <w:rsid w:val="00FA7C61"/>
    <w:rsid w:val="00FA7D9A"/>
    <w:rsid w:val="00FB0136"/>
    <w:rsid w:val="00FB257A"/>
    <w:rsid w:val="00FB28D9"/>
    <w:rsid w:val="00FB364D"/>
    <w:rsid w:val="00FB3B64"/>
    <w:rsid w:val="00FB4575"/>
    <w:rsid w:val="00FB4F89"/>
    <w:rsid w:val="00FB5F69"/>
    <w:rsid w:val="00FB6386"/>
    <w:rsid w:val="00FB6653"/>
    <w:rsid w:val="00FB6F07"/>
    <w:rsid w:val="00FC1826"/>
    <w:rsid w:val="00FC1ADC"/>
    <w:rsid w:val="00FC1EB3"/>
    <w:rsid w:val="00FC3DAD"/>
    <w:rsid w:val="00FC446B"/>
    <w:rsid w:val="00FC4CCB"/>
    <w:rsid w:val="00FC503A"/>
    <w:rsid w:val="00FC6FE6"/>
    <w:rsid w:val="00FD0BCB"/>
    <w:rsid w:val="00FD16BF"/>
    <w:rsid w:val="00FD2CEC"/>
    <w:rsid w:val="00FD2E59"/>
    <w:rsid w:val="00FD404D"/>
    <w:rsid w:val="00FD41E8"/>
    <w:rsid w:val="00FD508B"/>
    <w:rsid w:val="00FD5AB5"/>
    <w:rsid w:val="00FD6971"/>
    <w:rsid w:val="00FD6C16"/>
    <w:rsid w:val="00FD6F6A"/>
    <w:rsid w:val="00FD7185"/>
    <w:rsid w:val="00FD729B"/>
    <w:rsid w:val="00FD739D"/>
    <w:rsid w:val="00FE0BDC"/>
    <w:rsid w:val="00FE0D18"/>
    <w:rsid w:val="00FE0E42"/>
    <w:rsid w:val="00FE12B6"/>
    <w:rsid w:val="00FE13CD"/>
    <w:rsid w:val="00FE199A"/>
    <w:rsid w:val="00FE1CC7"/>
    <w:rsid w:val="00FE2346"/>
    <w:rsid w:val="00FE2687"/>
    <w:rsid w:val="00FE2A01"/>
    <w:rsid w:val="00FE2BD5"/>
    <w:rsid w:val="00FE30CC"/>
    <w:rsid w:val="00FE3B6D"/>
    <w:rsid w:val="00FE48F2"/>
    <w:rsid w:val="00FE4F20"/>
    <w:rsid w:val="00FF0748"/>
    <w:rsid w:val="00FF0766"/>
    <w:rsid w:val="00FF0EF8"/>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2.png"/><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1/relationships/commentsExtended" Target="commentsExtended.xml"/><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comments" Target="comments.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6B6F0BD2-4D52-4F43-99D5-A67EBB9180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12</TotalTime>
  <Pages>10</Pages>
  <Words>4123</Words>
  <Characters>22678</Characters>
  <Application>Microsoft Office Word</Application>
  <DocSecurity>0</DocSecurity>
  <Lines>188</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26748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15</cp:revision>
  <cp:lastPrinted>1900-01-01T08:00:00Z</cp:lastPrinted>
  <dcterms:created xsi:type="dcterms:W3CDTF">2026-02-11T06:03:00Z</dcterms:created>
  <dcterms:modified xsi:type="dcterms:W3CDTF">2026-02-11T08:11:00Z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